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17EC49EC"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6E456D">
        <w:rPr>
          <w:b/>
          <w:noProof/>
          <w:sz w:val="24"/>
        </w:rPr>
        <w:t>2</w:t>
      </w:r>
      <w:r w:rsidR="007F475C">
        <w:rPr>
          <w:b/>
          <w:noProof/>
          <w:sz w:val="24"/>
          <w:lang w:eastAsia="zh-CN"/>
        </w:rPr>
        <w:t>-</w:t>
      </w:r>
      <w:r w:rsidR="007F475C">
        <w:rPr>
          <w:b/>
          <w:noProof/>
          <w:sz w:val="24"/>
        </w:rPr>
        <w:t>e</w:t>
      </w:r>
      <w:r>
        <w:rPr>
          <w:b/>
          <w:i/>
          <w:noProof/>
          <w:sz w:val="28"/>
        </w:rPr>
        <w:tab/>
      </w:r>
      <w:r w:rsidR="009A3E13" w:rsidRPr="009A3E13">
        <w:rPr>
          <w:b/>
          <w:i/>
          <w:noProof/>
          <w:sz w:val="28"/>
        </w:rPr>
        <w:t>C3-223246</w:t>
      </w:r>
    </w:p>
    <w:p w14:paraId="6EF2DFF8" w14:textId="1F4665CE" w:rsidR="00CB6607" w:rsidRPr="005A6915" w:rsidRDefault="007F475C" w:rsidP="00CB6607">
      <w:pPr>
        <w:pStyle w:val="CRCoverPage"/>
        <w:outlineLvl w:val="0"/>
        <w:rPr>
          <w:rFonts w:cs="Arial"/>
          <w:b/>
          <w:bCs/>
          <w:sz w:val="22"/>
        </w:rPr>
      </w:pPr>
      <w:r w:rsidRPr="005A6915">
        <w:rPr>
          <w:rFonts w:cs="Arial"/>
          <w:b/>
          <w:bCs/>
          <w:sz w:val="22"/>
        </w:rPr>
        <w:t xml:space="preserve">E-Meeting, </w:t>
      </w:r>
      <w:r w:rsidR="006E456D">
        <w:rPr>
          <w:rFonts w:cs="Arial"/>
          <w:b/>
          <w:bCs/>
          <w:sz w:val="22"/>
        </w:rPr>
        <w:t>12</w:t>
      </w:r>
      <w:r w:rsidRPr="005A6915">
        <w:rPr>
          <w:rFonts w:cs="Arial"/>
          <w:b/>
          <w:bCs/>
          <w:sz w:val="22"/>
        </w:rPr>
        <w:t xml:space="preserve">th – </w:t>
      </w:r>
      <w:r w:rsidR="006E456D">
        <w:rPr>
          <w:rFonts w:cs="Arial"/>
          <w:b/>
          <w:bCs/>
          <w:sz w:val="22"/>
        </w:rPr>
        <w:t>20</w:t>
      </w:r>
      <w:r w:rsidRPr="005A6915">
        <w:rPr>
          <w:rFonts w:cs="Arial"/>
          <w:b/>
          <w:bCs/>
          <w:sz w:val="22"/>
        </w:rPr>
        <w:t xml:space="preserve">th </w:t>
      </w:r>
      <w:r w:rsidR="006E456D">
        <w:rPr>
          <w:rFonts w:cs="Arial" w:hint="eastAsia"/>
          <w:b/>
          <w:bCs/>
          <w:sz w:val="22"/>
          <w:lang w:eastAsia="zh-CN"/>
        </w:rPr>
        <w:t>May</w:t>
      </w:r>
      <w:r w:rsidR="006E456D">
        <w:rPr>
          <w:rFonts w:cs="Arial"/>
          <w:b/>
          <w:bCs/>
          <w:sz w:val="22"/>
        </w:rPr>
        <w:t xml:space="preserve"> </w:t>
      </w:r>
      <w:r w:rsidRPr="005A6915">
        <w:rPr>
          <w:rFonts w:cs="Arial"/>
          <w:b/>
          <w:bCs/>
          <w:sz w:val="22"/>
        </w:rPr>
        <w:t>2022</w:t>
      </w:r>
      <w:r w:rsidR="00CB6607" w:rsidRPr="005A6915">
        <w:rPr>
          <w:rFonts w:cs="Arial"/>
          <w:b/>
          <w:bCs/>
          <w:sz w:val="22"/>
        </w:rPr>
        <w:tab/>
      </w:r>
      <w:r w:rsidR="00CB6607" w:rsidRPr="005A6915">
        <w:rPr>
          <w:rFonts w:cs="Arial"/>
          <w:b/>
          <w:bCs/>
          <w:sz w:val="22"/>
        </w:rPr>
        <w:tab/>
      </w:r>
      <w:r w:rsidR="00CB6607" w:rsidRPr="005A6915">
        <w:rPr>
          <w:rFonts w:cs="Arial"/>
          <w:b/>
          <w:bCs/>
          <w:sz w:val="22"/>
        </w:rPr>
        <w:tab/>
      </w:r>
      <w:r w:rsidR="00CB6607" w:rsidRPr="005A6915">
        <w:rPr>
          <w:rFonts w:cs="Arial"/>
          <w:b/>
          <w:bCs/>
          <w:sz w:val="22"/>
        </w:rPr>
        <w:tab/>
      </w:r>
      <w:r w:rsidR="00CB6607" w:rsidRPr="005A6915">
        <w:rPr>
          <w:rFonts w:cs="Arial"/>
          <w:b/>
          <w:bCs/>
          <w:sz w:val="22"/>
        </w:rPr>
        <w:tab/>
      </w:r>
      <w:r w:rsidR="00CB6607" w:rsidRPr="005A6915">
        <w:rPr>
          <w:rFonts w:cs="Arial"/>
          <w:b/>
          <w:bCs/>
          <w:sz w:val="22"/>
        </w:rPr>
        <w:tab/>
      </w:r>
      <w:r w:rsidR="00CB6607" w:rsidRPr="005A6915">
        <w:rPr>
          <w:rFonts w:cs="Arial"/>
          <w:b/>
          <w:bCs/>
          <w:sz w:val="22"/>
        </w:rPr>
        <w:tab/>
      </w:r>
      <w:r w:rsidR="00CB6607" w:rsidRPr="005A6915">
        <w:rPr>
          <w:rFonts w:cs="Arial"/>
          <w:b/>
          <w:bCs/>
          <w:sz w:val="22"/>
        </w:rPr>
        <w:tab/>
      </w:r>
      <w:r w:rsidR="00CB6607" w:rsidRPr="005A6915">
        <w:rPr>
          <w:rFonts w:cs="Arial"/>
          <w:b/>
          <w:bCs/>
          <w:sz w:val="22"/>
        </w:rPr>
        <w:tab/>
      </w:r>
      <w:r w:rsidR="00A40C04" w:rsidRPr="005A6915">
        <w:rPr>
          <w:rFonts w:cs="Arial"/>
          <w:b/>
          <w:bCs/>
          <w:sz w:val="22"/>
        </w:rPr>
        <w:tab/>
      </w:r>
      <w:r w:rsidR="00A40C04" w:rsidRPr="005A6915">
        <w:rPr>
          <w:rFonts w:cs="Arial"/>
          <w:b/>
          <w:bCs/>
          <w:sz w:val="22"/>
        </w:rPr>
        <w:tab/>
      </w:r>
      <w:r w:rsidR="00A40C04" w:rsidRPr="005A6915">
        <w:rPr>
          <w:rFonts w:cs="Arial"/>
          <w:b/>
          <w:bCs/>
          <w:sz w:val="22"/>
        </w:rPr>
        <w:tab/>
      </w:r>
      <w:r w:rsidR="00A40C04" w:rsidRPr="005A6915">
        <w:rPr>
          <w:rFonts w:cs="Arial"/>
          <w:b/>
          <w:bCs/>
          <w:sz w:val="22"/>
        </w:rPr>
        <w:tab/>
      </w:r>
      <w:r w:rsidR="00CB6607" w:rsidRPr="005A6915">
        <w:rPr>
          <w:rFonts w:cs="Arial"/>
          <w:b/>
          <w:bCs/>
          <w:sz w:val="22"/>
        </w:rPr>
        <w:t>(</w:t>
      </w:r>
      <w:r w:rsidR="00CB6607">
        <w:rPr>
          <w:rFonts w:cs="Arial"/>
          <w:b/>
          <w:bCs/>
          <w:sz w:val="22"/>
        </w:rPr>
        <w:t>Revision of C3-22</w:t>
      </w:r>
      <w:r w:rsidR="00053E48">
        <w:rPr>
          <w:rFonts w:cs="Arial"/>
          <w:b/>
          <w:bCs/>
          <w:sz w:val="22"/>
        </w:rPr>
        <w:t>2575</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3A3C2" w:rsidR="001E41F3" w:rsidRPr="00410371" w:rsidRDefault="008007B2" w:rsidP="00F760E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A40C04">
              <w:rPr>
                <w:b/>
                <w:noProof/>
                <w:sz w:val="28"/>
              </w:rPr>
              <w:t>5</w:t>
            </w:r>
            <w:r w:rsidR="00F760EC">
              <w:rPr>
                <w:b/>
                <w:noProof/>
                <w:sz w:val="28"/>
              </w:rPr>
              <w:t>75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F70F88" w:rsidR="001E41F3" w:rsidRPr="00410371" w:rsidRDefault="00D861DF" w:rsidP="00ED1D9B">
            <w:pPr>
              <w:pStyle w:val="CRCoverPage"/>
              <w:spacing w:after="0"/>
              <w:rPr>
                <w:noProof/>
              </w:rPr>
            </w:pPr>
            <w:r w:rsidRPr="00235A51">
              <w:rPr>
                <w:b/>
                <w:noProof/>
                <w:sz w:val="28"/>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8B2F3A" w:rsidR="001E41F3" w:rsidRPr="00410371" w:rsidRDefault="007E725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80445" w:rsidR="001E41F3" w:rsidRPr="00410371" w:rsidRDefault="00B37254" w:rsidP="00A40C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A40C04">
              <w:rPr>
                <w:b/>
                <w:noProof/>
                <w:sz w:val="28"/>
              </w:rPr>
              <w:t>0</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FDBC8E" w:rsidR="001E41F3" w:rsidRPr="000D3BD5" w:rsidRDefault="00B66739" w:rsidP="00B66739">
            <w:pPr>
              <w:pStyle w:val="CRCoverPage"/>
              <w:spacing w:after="0"/>
              <w:ind w:left="100"/>
              <w:rPr>
                <w:noProof/>
                <w:lang w:eastAsia="zh-CN"/>
              </w:rPr>
            </w:pPr>
            <w:r w:rsidRPr="00515692">
              <w:rPr>
                <w:lang w:eastAsia="zh-CN"/>
              </w:rPr>
              <w:t xml:space="preserve">Support </w:t>
            </w:r>
            <w:r w:rsidR="00841CEB">
              <w:rPr>
                <w:rFonts w:hint="eastAsia"/>
                <w:lang w:eastAsia="zh-CN"/>
              </w:rPr>
              <w:t>removal</w:t>
            </w:r>
            <w:r w:rsidRPr="00515692">
              <w:rPr>
                <w:lang w:eastAsia="zh-CN"/>
              </w:rPr>
              <w:t xml:space="preserve"> </w:t>
            </w:r>
            <w:r w:rsidR="00C12036">
              <w:rPr>
                <w:lang w:eastAsia="zh-CN"/>
              </w:rPr>
              <w:t xml:space="preserve">of </w:t>
            </w:r>
            <w:r w:rsidRPr="00515692">
              <w:rPr>
                <w:lang w:eastAsia="zh-CN"/>
              </w:rPr>
              <w:t xml:space="preserve">stored </w:t>
            </w:r>
            <w:r>
              <w:rPr>
                <w:noProof/>
                <w:lang w:eastAsia="ko-KR"/>
              </w:rPr>
              <w:t xml:space="preserve">analytics and </w:t>
            </w:r>
            <w:r w:rsidRPr="00515692">
              <w:rPr>
                <w:lang w:eastAsia="zh-CN"/>
              </w:rPr>
              <w:t>data from ADRF according to Analytics and Data Specification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6F7A3" w:rsidR="001E41F3" w:rsidRDefault="008007B2" w:rsidP="00A40C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A40C04">
              <w:rPr>
                <w:noProof/>
              </w:rPr>
              <w:t>3</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4CA9A3" w:rsidR="001E41F3" w:rsidRPr="00AC4FEA" w:rsidRDefault="00B66739" w:rsidP="00B66739">
            <w:pPr>
              <w:rPr>
                <w:rFonts w:ascii="Arial" w:hAnsi="Arial"/>
                <w:noProof/>
                <w:lang w:eastAsia="zh-CN"/>
              </w:rPr>
            </w:pPr>
            <w:r>
              <w:rPr>
                <w:rFonts w:ascii="Arial" w:hAnsi="Arial"/>
                <w:noProof/>
                <w:lang w:eastAsia="zh-CN"/>
              </w:rPr>
              <w:t xml:space="preserve">There are Editor’s Note about removing the data and </w:t>
            </w:r>
            <w:r w:rsidR="009463B9">
              <w:rPr>
                <w:rFonts w:ascii="Arial" w:hAnsi="Arial"/>
                <w:noProof/>
                <w:lang w:eastAsia="zh-CN"/>
              </w:rPr>
              <w:t xml:space="preserve">analytics </w:t>
            </w:r>
            <w:r>
              <w:rPr>
                <w:rFonts w:ascii="Arial" w:hAnsi="Arial"/>
                <w:noProof/>
                <w:lang w:eastAsia="zh-CN"/>
              </w:rPr>
              <w:t>according to the data and analytics specification</w:t>
            </w:r>
            <w:r w:rsidR="00AC4FEA" w:rsidRPr="00AC4FEA">
              <w:rPr>
                <w:rFonts w:ascii="Arial" w:hAnsi="Arial"/>
                <w:noProof/>
                <w:lang w:eastAsia="zh-CN"/>
              </w:rPr>
              <w:t>.</w:t>
            </w:r>
            <w:r>
              <w:rPr>
                <w:rFonts w:ascii="Arial" w:hAnsi="Arial"/>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050447" w:rsidR="0079259B" w:rsidRPr="00AE5B35" w:rsidRDefault="00B66739" w:rsidP="00052ECC">
            <w:pPr>
              <w:pStyle w:val="CRCoverPage"/>
              <w:spacing w:after="0"/>
              <w:rPr>
                <w:noProof/>
                <w:lang w:eastAsia="zh-CN"/>
              </w:rPr>
            </w:pPr>
            <w:r>
              <w:rPr>
                <w:lang w:eastAsia="ja-JP"/>
              </w:rPr>
              <w:t xml:space="preserve">Analytics Specification and Data Specification are added to </w:t>
            </w:r>
            <w:r>
              <w:t>NadrfDataStoreRecord</w:t>
            </w:r>
            <w:r>
              <w:rPr>
                <w:lang w:eastAsia="ja-JP"/>
              </w:rPr>
              <w:t xml:space="preserve"> data structure</w:t>
            </w:r>
            <w:r w:rsidR="006A0620">
              <w:rPr>
                <w:noProof/>
                <w:lang w:eastAsia="zh-CN"/>
              </w:rPr>
              <w:t>.</w:t>
            </w:r>
            <w:r>
              <w:rPr>
                <w:noProof/>
                <w:lang w:eastAsia="zh-CN"/>
              </w:rPr>
              <w:t xml:space="preserve"> The related Editor’s Note are removed and the OpenAPI file is updated according</w:t>
            </w:r>
            <w:r w:rsidR="00052ECC">
              <w:rPr>
                <w:noProof/>
                <w:lang w:eastAsia="zh-CN"/>
              </w:rPr>
              <w:t xml:space="preserve"> to this CR and CR</w:t>
            </w:r>
            <w:r w:rsidR="00052ECC" w:rsidRPr="00052ECC">
              <w:rPr>
                <w:noProof/>
                <w:lang w:eastAsia="zh-CN"/>
              </w:rPr>
              <w:fldChar w:fldCharType="begin"/>
            </w:r>
            <w:r w:rsidR="00052ECC" w:rsidRPr="00052ECC">
              <w:rPr>
                <w:noProof/>
                <w:lang w:eastAsia="zh-CN"/>
              </w:rPr>
              <w:instrText xml:space="preserve"> DOCPROPERTY  Cr#  \* MERGEFORMAT </w:instrText>
            </w:r>
            <w:r w:rsidR="00052ECC" w:rsidRPr="00052ECC">
              <w:rPr>
                <w:noProof/>
                <w:lang w:eastAsia="zh-CN"/>
              </w:rPr>
              <w:fldChar w:fldCharType="separate"/>
            </w:r>
            <w:r w:rsidR="00052ECC" w:rsidRPr="00052ECC">
              <w:rPr>
                <w:noProof/>
                <w:lang w:eastAsia="zh-CN"/>
              </w:rPr>
              <w:t>0002</w:t>
            </w:r>
            <w:r w:rsidR="00052ECC" w:rsidRPr="00052ECC">
              <w:rPr>
                <w:noProof/>
                <w:lang w:eastAsia="zh-CN"/>
              </w:rPr>
              <w:fldChar w:fldCharType="end"/>
            </w:r>
            <w:r w:rsidR="00052ECC">
              <w:rPr>
                <w:noProof/>
                <w:lang w:eastAsia="zh-CN"/>
              </w:rPr>
              <w:t>(C3-22</w:t>
            </w:r>
            <w:r w:rsidR="00052ECC" w:rsidRPr="00052ECC">
              <w:rPr>
                <w:noProof/>
                <w:lang w:eastAsia="zh-CN"/>
              </w:rPr>
              <w:t>2541</w:t>
            </w:r>
            <w:r w:rsidR="00052ECC">
              <w:rPr>
                <w:noProof/>
                <w:lang w:eastAsia="zh-CN"/>
              </w:rPr>
              <w:t>)</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E1467" w:rsidR="0064513A" w:rsidRDefault="009463B9" w:rsidP="005923BF">
            <w:pPr>
              <w:pStyle w:val="CRCoverPage"/>
              <w:spacing w:after="0"/>
              <w:rPr>
                <w:noProof/>
              </w:rPr>
            </w:pPr>
            <w:r>
              <w:rPr>
                <w:lang w:eastAsia="zh-CN"/>
              </w:rPr>
              <w:t>Removing</w:t>
            </w:r>
            <w:r w:rsidR="00B66739" w:rsidRPr="00515692">
              <w:rPr>
                <w:lang w:eastAsia="zh-CN"/>
              </w:rPr>
              <w:t xml:space="preserve"> stored</w:t>
            </w:r>
            <w:r>
              <w:rPr>
                <w:lang w:eastAsia="zh-CN"/>
              </w:rPr>
              <w:t xml:space="preserve"> </w:t>
            </w:r>
            <w:r>
              <w:rPr>
                <w:noProof/>
                <w:lang w:eastAsia="zh-CN"/>
              </w:rPr>
              <w:t>analytics and</w:t>
            </w:r>
            <w:r w:rsidR="00B66739" w:rsidRPr="00515692">
              <w:rPr>
                <w:lang w:eastAsia="zh-CN"/>
              </w:rPr>
              <w:t xml:space="preserve"> data from ADRF according to Analytics and Data Specification</w:t>
            </w:r>
            <w:r w:rsidR="00B66739">
              <w:rPr>
                <w:lang w:eastAsia="zh-CN"/>
              </w:rPr>
              <w:t xml:space="preserve">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CF4836" w:rsidR="001E41F3" w:rsidRDefault="003B0295" w:rsidP="00A40C04">
            <w:pPr>
              <w:pStyle w:val="CRCoverPage"/>
              <w:spacing w:after="0"/>
              <w:rPr>
                <w:noProof/>
                <w:lang w:eastAsia="zh-CN"/>
              </w:rPr>
            </w:pPr>
            <w:r>
              <w:rPr>
                <w:noProof/>
                <w:lang w:eastAsia="zh-CN"/>
              </w:rPr>
              <w:t xml:space="preserve">4.2.2.2.2, 4.2.2.5.2, </w:t>
            </w:r>
            <w:r w:rsidR="008D7BF3">
              <w:rPr>
                <w:rFonts w:hint="eastAsia"/>
                <w:noProof/>
                <w:lang w:eastAsia="zh-CN"/>
              </w:rPr>
              <w:t>4</w:t>
            </w:r>
            <w:r w:rsidR="008D7BF3">
              <w:rPr>
                <w:noProof/>
                <w:lang w:eastAsia="zh-CN"/>
              </w:rPr>
              <w:t>.2.2.9.3, 5.1.6.2.2, 5.1.6.2.7,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408397" w:rsidR="00582686" w:rsidRDefault="009D6713" w:rsidP="00C940BE">
            <w:pPr>
              <w:pStyle w:val="CRCoverPage"/>
              <w:spacing w:after="0"/>
              <w:rPr>
                <w:noProof/>
                <w:lang w:eastAsia="zh-CN"/>
              </w:rPr>
            </w:pPr>
            <w:r w:rsidRPr="009D6713">
              <w:rPr>
                <w:noProof/>
                <w:lang w:eastAsia="zh-CN"/>
              </w:rPr>
              <w:t xml:space="preserve">This CR introduces backwards compatible feature to the OpenAPI file for </w:t>
            </w:r>
            <w:r>
              <w:t>Nadrf_DataManagement</w:t>
            </w:r>
            <w:r w:rsidRPr="009D6713">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B87138" w:rsidR="008863B9" w:rsidRDefault="00A80FE1" w:rsidP="00A80FE1">
            <w:pPr>
              <w:pStyle w:val="CRCoverPage"/>
              <w:spacing w:after="0"/>
              <w:ind w:left="100"/>
              <w:rPr>
                <w:rFonts w:hint="eastAsia"/>
                <w:noProof/>
                <w:lang w:eastAsia="zh-CN"/>
              </w:rPr>
            </w:pPr>
            <w:r>
              <w:rPr>
                <w:rFonts w:hint="eastAsia"/>
                <w:noProof/>
                <w:lang w:eastAsia="zh-CN"/>
              </w:rPr>
              <w:t>C</w:t>
            </w:r>
            <w:r>
              <w:rPr>
                <w:noProof/>
                <w:lang w:eastAsia="zh-CN"/>
              </w:rPr>
              <w:t xml:space="preserve">lauses 4.2.2.2.2 and </w:t>
            </w:r>
            <w:r>
              <w:rPr>
                <w:noProof/>
                <w:lang w:eastAsia="zh-CN"/>
              </w:rPr>
              <w:t>4.2.2.</w:t>
            </w:r>
            <w:r>
              <w:rPr>
                <w:noProof/>
                <w:lang w:eastAsia="zh-CN"/>
              </w:rPr>
              <w:t>5</w:t>
            </w:r>
            <w:r>
              <w:rPr>
                <w:noProof/>
                <w:lang w:eastAsia="zh-CN"/>
              </w:rPr>
              <w:t>.2</w:t>
            </w:r>
            <w:r>
              <w:rPr>
                <w:noProof/>
                <w:lang w:eastAsia="zh-CN"/>
              </w:rPr>
              <w:t xml:space="preserve"> were updated according to the data model</w:t>
            </w:r>
            <w:r w:rsidR="006F17D3">
              <w:rPr>
                <w:noProof/>
                <w:lang w:eastAsia="zh-CN"/>
              </w:rPr>
              <w:t>s</w:t>
            </w:r>
            <w:bookmarkStart w:id="1" w:name="_GoBack"/>
            <w:bookmarkEnd w:id="1"/>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53067519" w14:textId="77777777" w:rsidR="00FC76DC" w:rsidRDefault="00FC76DC" w:rsidP="00FC76DC">
      <w:pPr>
        <w:pStyle w:val="5"/>
      </w:pPr>
      <w:bookmarkStart w:id="2" w:name="_Toc89426544"/>
      <w:bookmarkStart w:id="3" w:name="_Toc94020329"/>
      <w:bookmarkStart w:id="4" w:name="_Toc97034859"/>
      <w:bookmarkStart w:id="5" w:name="_Toc97037736"/>
      <w:r>
        <w:t>4.2.2.2.2</w:t>
      </w:r>
      <w:r>
        <w:tab/>
        <w:t>Request Storage of data or analytics</w:t>
      </w:r>
      <w:bookmarkEnd w:id="2"/>
      <w:bookmarkEnd w:id="3"/>
      <w:bookmarkEnd w:id="4"/>
      <w:bookmarkEnd w:id="5"/>
    </w:p>
    <w:p w14:paraId="39C71AE5" w14:textId="77777777" w:rsidR="00FC76DC" w:rsidRDefault="00FC76DC" w:rsidP="00FC76DC">
      <w:r>
        <w:t>Figure 4.2.2.2.2-1 shows a scenario where the NF service consumer sends a request to the ADRF to store data or analytics.</w:t>
      </w:r>
    </w:p>
    <w:p w14:paraId="265FA2BA" w14:textId="77777777" w:rsidR="00FC76DC" w:rsidRDefault="00FC76DC" w:rsidP="00FC76DC">
      <w:pPr>
        <w:pStyle w:val="TH"/>
        <w:rPr>
          <w:lang w:eastAsia="zh-CN"/>
        </w:rPr>
      </w:pPr>
      <w:r>
        <w:object w:dxaOrig="10120" w:dyaOrig="3310" w14:anchorId="29E862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pt" o:ole="">
            <v:imagedata r:id="rId13" o:title=""/>
          </v:shape>
          <o:OLEObject Type="Embed" ProgID="Visio.Drawing.15" ShapeID="_x0000_i1025" DrawAspect="Content" ObjectID="_1713278016" r:id="rId14"/>
        </w:object>
      </w:r>
    </w:p>
    <w:p w14:paraId="3DF283C0" w14:textId="77777777" w:rsidR="00FC76DC" w:rsidRDefault="00FC76DC" w:rsidP="00FC76DC">
      <w:pPr>
        <w:pStyle w:val="TF"/>
      </w:pPr>
      <w:r>
        <w:t>Figure 4.2.2.2.2-1: NF service consumer requesting to store data or analytics</w:t>
      </w:r>
    </w:p>
    <w:p w14:paraId="1BB52FD9" w14:textId="77777777" w:rsidR="00FC76DC" w:rsidRDefault="00FC76DC" w:rsidP="00FC76DC">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"{apiRoot}/nadrf-datamanagement/v1/data-store-records"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10F95C2B" w14:textId="77777777" w:rsidR="00FC76DC" w:rsidRDefault="00FC76DC" w:rsidP="00FC76DC">
      <w:pPr>
        <w:pStyle w:val="B10"/>
      </w:pPr>
      <w:r>
        <w:t>-</w:t>
      </w:r>
      <w:r>
        <w:tab/>
        <w:t>one of the following:</w:t>
      </w:r>
    </w:p>
    <w:p w14:paraId="4951AA46" w14:textId="23131BF0" w:rsidR="00FC76DC" w:rsidRDefault="00FC76DC" w:rsidP="00FC76DC">
      <w:pPr>
        <w:pStyle w:val="B2"/>
        <w:rPr>
          <w:ins w:id="6" w:author="Huawei" w:date="2022-05-05T11:02:00Z"/>
        </w:rPr>
      </w:pPr>
      <w:r>
        <w:t>-</w:t>
      </w:r>
      <w:r>
        <w:tab/>
        <w:t>analytics subscription notification(s) within the "anaNotifications" attribute</w:t>
      </w:r>
      <w:ins w:id="7" w:author="Huawei" w:date="2022-05-05T10:58:00Z">
        <w:r w:rsidR="00CF4337">
          <w:t xml:space="preserve"> toget</w:t>
        </w:r>
      </w:ins>
      <w:ins w:id="8" w:author="Huawei" w:date="2022-05-05T10:59:00Z">
        <w:r w:rsidR="00CF4337">
          <w:t>her with the corresponding subscription information</w:t>
        </w:r>
        <w:r w:rsidR="00CF4337" w:rsidRPr="00CF4337">
          <w:t xml:space="preserve"> </w:t>
        </w:r>
        <w:r w:rsidR="00CF4337">
          <w:t>within the "anaSub" attribute</w:t>
        </w:r>
      </w:ins>
      <w:r>
        <w:t>;</w:t>
      </w:r>
    </w:p>
    <w:p w14:paraId="57C4753E" w14:textId="6F8EB338" w:rsidR="00E17C5C" w:rsidRPr="00E17C5C" w:rsidRDefault="00E17C5C" w:rsidP="00E17C5C">
      <w:pPr>
        <w:pStyle w:val="B2"/>
      </w:pPr>
      <w:ins w:id="9" w:author="Huawei" w:date="2022-05-05T11:02:00Z">
        <w:r>
          <w:t>-</w:t>
        </w:r>
        <w:r>
          <w:tab/>
          <w:t>data subscription notification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ins>
      <w:ins w:id="10" w:author="Huawei" w:date="2022-05-05T11:03:00Z">
        <w:r>
          <w:t>.</w:t>
        </w:r>
      </w:ins>
    </w:p>
    <w:p w14:paraId="5CFE124D" w14:textId="507E68B3" w:rsidR="00FC76DC" w:rsidDel="00E17C5C" w:rsidRDefault="00FC76DC" w:rsidP="00FC76DC">
      <w:pPr>
        <w:pStyle w:val="B2"/>
        <w:rPr>
          <w:del w:id="11" w:author="Huawei" w:date="2022-05-05T11:03:00Z"/>
        </w:rPr>
      </w:pPr>
      <w:del w:id="12" w:author="Huawei" w:date="2022-05-05T11:03:00Z">
        <w:r w:rsidDel="00E17C5C">
          <w:delText>-</w:delText>
        </w:r>
        <w:r w:rsidDel="00E17C5C">
          <w:tab/>
          <w:delText>network exposure function event exposure subscription notification(s) within the "nefEventNotifs" attribute;</w:delText>
        </w:r>
      </w:del>
    </w:p>
    <w:p w14:paraId="1A10E9C5" w14:textId="798081D1" w:rsidR="00FC76DC" w:rsidDel="00E17C5C" w:rsidRDefault="00FC76DC" w:rsidP="00FC76DC">
      <w:pPr>
        <w:pStyle w:val="B2"/>
        <w:rPr>
          <w:del w:id="13" w:author="Huawei" w:date="2022-05-05T11:03:00Z"/>
        </w:rPr>
      </w:pPr>
      <w:del w:id="14" w:author="Huawei" w:date="2022-05-05T11:03:00Z">
        <w:r w:rsidDel="00E17C5C">
          <w:delText>-</w:delText>
        </w:r>
        <w:r w:rsidDel="00E17C5C">
          <w:tab/>
          <w:delText>application function event exposure subscription notification(s) within the "afEventNotifs" attribute;</w:delText>
        </w:r>
      </w:del>
    </w:p>
    <w:p w14:paraId="15E4DD39" w14:textId="52013785" w:rsidR="00FC76DC" w:rsidDel="00E17C5C" w:rsidRDefault="00FC76DC" w:rsidP="00FC76DC">
      <w:pPr>
        <w:pStyle w:val="B2"/>
        <w:rPr>
          <w:del w:id="15" w:author="Huawei" w:date="2022-05-05T11:03:00Z"/>
        </w:rPr>
      </w:pPr>
      <w:del w:id="16" w:author="Huawei" w:date="2022-05-05T11:03:00Z">
        <w:r w:rsidDel="00E17C5C">
          <w:delText>-</w:delText>
        </w:r>
        <w:r w:rsidDel="00E17C5C">
          <w:tab/>
          <w:delText>access and mobility function event exposure subscription notification(s) within the "amfEventNotifs" attribute;</w:delText>
        </w:r>
      </w:del>
    </w:p>
    <w:p w14:paraId="08077F18" w14:textId="25FE1E69" w:rsidR="00FC76DC" w:rsidDel="00E17C5C" w:rsidRDefault="00FC76DC" w:rsidP="00FC76DC">
      <w:pPr>
        <w:pStyle w:val="B2"/>
        <w:rPr>
          <w:del w:id="17" w:author="Huawei" w:date="2022-05-05T11:03:00Z"/>
        </w:rPr>
      </w:pPr>
      <w:del w:id="18" w:author="Huawei" w:date="2022-05-05T11:03:00Z">
        <w:r w:rsidDel="00E17C5C">
          <w:delText>-</w:delText>
        </w:r>
        <w:r w:rsidDel="00E17C5C">
          <w:tab/>
          <w:delText>session management function event exposure subscription notification(s) within the "smfEventNotifs" attribute;</w:delText>
        </w:r>
      </w:del>
    </w:p>
    <w:p w14:paraId="22A375B7" w14:textId="20E16FD9" w:rsidR="00FC76DC" w:rsidDel="00E17C5C" w:rsidRDefault="00FC76DC" w:rsidP="00FC76DC">
      <w:pPr>
        <w:pStyle w:val="B2"/>
        <w:rPr>
          <w:del w:id="19" w:author="Huawei" w:date="2022-05-05T11:03:00Z"/>
        </w:rPr>
      </w:pPr>
      <w:del w:id="20" w:author="Huawei" w:date="2022-05-05T11:03:00Z">
        <w:r w:rsidDel="00E17C5C">
          <w:delText>-</w:delText>
        </w:r>
        <w:r w:rsidDel="00E17C5C">
          <w:tab/>
          <w:delText>unified data management event exposure subscription notification(s) within the "udmEventNotifs" attribute;</w:delText>
        </w:r>
      </w:del>
    </w:p>
    <w:p w14:paraId="73E7B795" w14:textId="77777777" w:rsidR="00FC76DC" w:rsidRDefault="00FC76DC" w:rsidP="00FC76DC">
      <w:r>
        <w:t xml:space="preserve">Upon the reception of an HTTP POST request with "{apiRoot}/nadrf-datamanagement/v1/data-store-records" as Resource URI and NadrfDataStoreRecord data structure as request body, the ADRF shall: </w:t>
      </w:r>
    </w:p>
    <w:p w14:paraId="1B7AC19F" w14:textId="77777777" w:rsidR="00FC76DC" w:rsidRDefault="00FC76DC" w:rsidP="00FC76DC">
      <w:pPr>
        <w:pStyle w:val="B10"/>
      </w:pPr>
      <w:r>
        <w:t>-</w:t>
      </w:r>
      <w:r>
        <w:tab/>
        <w:t>create a new data store record;</w:t>
      </w:r>
    </w:p>
    <w:p w14:paraId="4F62B937" w14:textId="77777777" w:rsidR="00FC76DC" w:rsidRDefault="00FC76DC" w:rsidP="00FC76DC">
      <w:pPr>
        <w:pStyle w:val="B10"/>
      </w:pPr>
      <w:r>
        <w:t>-</w:t>
      </w:r>
      <w:r>
        <w:tab/>
        <w:t>assign a storeTransId;</w:t>
      </w:r>
    </w:p>
    <w:p w14:paraId="196865A0" w14:textId="77777777" w:rsidR="00FC76DC" w:rsidRDefault="00FC76DC" w:rsidP="00FC76DC">
      <w:pPr>
        <w:pStyle w:val="B10"/>
      </w:pPr>
      <w:r>
        <w:t>-</w:t>
      </w:r>
      <w:r>
        <w:tab/>
        <w:t>store the data or analytics.</w:t>
      </w:r>
    </w:p>
    <w:p w14:paraId="550F5B27" w14:textId="77777777" w:rsidR="00FC76DC" w:rsidRDefault="00FC76DC" w:rsidP="00FC76DC">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"{apiRoot}/nadrf-datamanagement/v1/data-store-records/{storeTransId}".</w:t>
      </w:r>
    </w:p>
    <w:p w14:paraId="4928D191" w14:textId="77777777" w:rsidR="00FC76DC" w:rsidRPr="0080012D" w:rsidRDefault="00FC76DC" w:rsidP="00FC76DC">
      <w:r>
        <w:t>If an error occurs when processing the HTTP POST request, the ADRF shall send an HTTP error response as specified in clause 5.1.7.</w:t>
      </w:r>
    </w:p>
    <w:p w14:paraId="20080817" w14:textId="77777777" w:rsidR="00A40C04" w:rsidRPr="00FC76DC" w:rsidRDefault="00A40C04" w:rsidP="00341CBB"/>
    <w:p w14:paraId="453CF7CF" w14:textId="77777777" w:rsidR="00FC76DC" w:rsidRPr="00D96F8C" w:rsidRDefault="00FC76DC" w:rsidP="00FC76D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lang w:eastAsia="zh-CN"/>
        </w:rPr>
        <w:t xml:space="preserve"> </w:t>
      </w:r>
      <w:r w:rsidRPr="00D96F8C">
        <w:rPr>
          <w:noProof/>
          <w:color w:val="0000FF"/>
          <w:sz w:val="28"/>
          <w:szCs w:val="28"/>
        </w:rPr>
        <w:t>Change ***</w:t>
      </w:r>
    </w:p>
    <w:p w14:paraId="25F7E52F" w14:textId="77777777" w:rsidR="00B152CC" w:rsidRDefault="00B152CC" w:rsidP="00B152CC">
      <w:pPr>
        <w:pStyle w:val="5"/>
      </w:pPr>
      <w:bookmarkStart w:id="21" w:name="_Toc89426553"/>
      <w:bookmarkStart w:id="22" w:name="_Toc94020338"/>
      <w:bookmarkStart w:id="23" w:name="_Toc97034868"/>
      <w:bookmarkStart w:id="24" w:name="_Toc97037745"/>
      <w:r>
        <w:t>4.2.2.5.2</w:t>
      </w:r>
      <w:r>
        <w:tab/>
        <w:t>Request and get stored data or analytics from ADRF Data Store</w:t>
      </w:r>
      <w:bookmarkEnd w:id="21"/>
      <w:bookmarkEnd w:id="22"/>
      <w:bookmarkEnd w:id="23"/>
      <w:bookmarkEnd w:id="24"/>
    </w:p>
    <w:p w14:paraId="321FEFED" w14:textId="77777777" w:rsidR="00B152CC" w:rsidRDefault="00B152CC" w:rsidP="00B152CC">
      <w:r>
        <w:t xml:space="preserve">Figure 4.2.2.5.2-1 shows a scenario where the NF service consumer sends a request to the ADRF to </w:t>
      </w:r>
      <w:r>
        <w:rPr>
          <w:lang w:eastAsia="ja-JP"/>
        </w:rPr>
        <w:t xml:space="preserve">retrieve </w:t>
      </w:r>
      <w:r>
        <w:t>stored data or analytics.</w:t>
      </w:r>
    </w:p>
    <w:p w14:paraId="0E442540" w14:textId="77777777" w:rsidR="00B152CC" w:rsidRDefault="00B152CC" w:rsidP="00B152CC">
      <w:pPr>
        <w:pStyle w:val="TH"/>
        <w:rPr>
          <w:lang w:eastAsia="zh-CN"/>
        </w:rPr>
      </w:pPr>
      <w:r>
        <w:object w:dxaOrig="10110" w:dyaOrig="3300" w14:anchorId="30E03FAF">
          <v:shape id="_x0000_i1026" type="#_x0000_t75" style="width:455pt;height:150.5pt" o:ole="">
            <v:imagedata r:id="rId15" o:title=""/>
          </v:shape>
          <o:OLEObject Type="Embed" ProgID="Visio.Drawing.15" ShapeID="_x0000_i1026" DrawAspect="Content" ObjectID="_1713278017" r:id="rId16"/>
        </w:object>
      </w:r>
    </w:p>
    <w:p w14:paraId="6755CD08" w14:textId="77777777" w:rsidR="00B152CC" w:rsidRDefault="00B152CC" w:rsidP="00B152CC">
      <w:pPr>
        <w:pStyle w:val="TF"/>
      </w:pPr>
      <w:r>
        <w:t xml:space="preserve">Figure 4.2.2.5.2-1: NF service consumer requesting to </w:t>
      </w:r>
      <w:r>
        <w:rPr>
          <w:lang w:eastAsia="ja-JP"/>
        </w:rPr>
        <w:t xml:space="preserve">retrieve </w:t>
      </w:r>
      <w:r>
        <w:t>stored data or analytics</w:t>
      </w:r>
    </w:p>
    <w:p w14:paraId="61A7A25E" w14:textId="77777777" w:rsidR="00B152CC" w:rsidRDefault="00B152CC" w:rsidP="00B152CC">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"{apiRoot}/nadrf-datamanagement/v1/data-store-records" as Resource URI representing the "ADRF Data Store Records" resource, as shown in figure 4.2.2.5.2-1, step 1, to request ADRF data store records according to the query parameter value of the store transaction identifier within the "store-trans-id" attribute, the query parameter value of the fetch correlation identifier(s) within the "fetch-correlation-ids" attribute, or the query parameter value of one of the following subscription information:</w:t>
      </w:r>
    </w:p>
    <w:p w14:paraId="770CD0A7" w14:textId="77777777" w:rsidR="00B152CC" w:rsidRPr="002B6CF0" w:rsidRDefault="00B152CC" w:rsidP="00B152CC">
      <w:pPr>
        <w:pStyle w:val="B10"/>
      </w:pPr>
      <w:r w:rsidRPr="002B6CF0">
        <w:t>-</w:t>
      </w:r>
      <w:r w:rsidRPr="002B6CF0">
        <w:tab/>
      </w:r>
      <w:r>
        <w:t>analytics subscription information within the "</w:t>
      </w:r>
      <w:r w:rsidRPr="002B6CF0">
        <w:t>ana-sub</w:t>
      </w:r>
      <w:r>
        <w:t>" attribute;</w:t>
      </w:r>
    </w:p>
    <w:p w14:paraId="41AD9512" w14:textId="77777777" w:rsidR="00B152CC" w:rsidRPr="002B6CF0" w:rsidRDefault="00B152CC" w:rsidP="00B152CC">
      <w:pPr>
        <w:pStyle w:val="B10"/>
      </w:pPr>
      <w:r w:rsidRPr="002B6CF0">
        <w:t>-</w:t>
      </w:r>
      <w:r w:rsidRPr="002B6CF0">
        <w:tab/>
      </w:r>
      <w:r>
        <w:t>AMF event subscription information within the "</w:t>
      </w:r>
      <w:r w:rsidRPr="002B6CF0">
        <w:t>amf-data-sub</w:t>
      </w:r>
      <w:r>
        <w:t>" attribute;</w:t>
      </w:r>
    </w:p>
    <w:p w14:paraId="3B3CBDDD" w14:textId="77777777" w:rsidR="00B152CC" w:rsidRPr="002B6CF0" w:rsidRDefault="00B152CC" w:rsidP="00B152CC">
      <w:pPr>
        <w:pStyle w:val="B10"/>
      </w:pPr>
      <w:r w:rsidRPr="002B6CF0">
        <w:t>-</w:t>
      </w:r>
      <w:r w:rsidRPr="002B6CF0">
        <w:tab/>
      </w:r>
      <w:r>
        <w:t>SMF event subscription information within the "</w:t>
      </w:r>
      <w:r w:rsidRPr="002B6CF0">
        <w:t>smf-data-sub</w:t>
      </w:r>
      <w:r>
        <w:t>" attribute;</w:t>
      </w:r>
    </w:p>
    <w:p w14:paraId="244C9776" w14:textId="77777777" w:rsidR="00B152CC" w:rsidRPr="002B6CF0" w:rsidRDefault="00B152CC" w:rsidP="00B152CC">
      <w:pPr>
        <w:pStyle w:val="B10"/>
      </w:pPr>
      <w:r w:rsidRPr="002B6CF0">
        <w:t>-</w:t>
      </w:r>
      <w:r w:rsidRPr="002B6CF0">
        <w:tab/>
      </w:r>
      <w:r>
        <w:t>NEF event subscription information within the "</w:t>
      </w:r>
      <w:r w:rsidRPr="002B6CF0">
        <w:t>nef-data-sub</w:t>
      </w:r>
      <w:r>
        <w:t>" attribute;</w:t>
      </w:r>
    </w:p>
    <w:p w14:paraId="295B4AFB" w14:textId="77777777" w:rsidR="00B152CC" w:rsidRPr="002B6CF0" w:rsidRDefault="00B152CC" w:rsidP="00B152CC">
      <w:pPr>
        <w:pStyle w:val="B10"/>
      </w:pPr>
      <w:r w:rsidRPr="002B6CF0">
        <w:t>-</w:t>
      </w:r>
      <w:r w:rsidRPr="002B6CF0">
        <w:tab/>
      </w:r>
      <w:r>
        <w:t>UDM event subscription information within the "</w:t>
      </w:r>
      <w:r w:rsidRPr="002B6CF0">
        <w:t>udm-data-sub</w:t>
      </w:r>
      <w:r>
        <w:t>" attribute;</w:t>
      </w:r>
    </w:p>
    <w:p w14:paraId="2E58531B" w14:textId="77777777" w:rsidR="00B152CC" w:rsidRPr="002B6CF0" w:rsidRDefault="00B152CC" w:rsidP="00B152CC">
      <w:pPr>
        <w:pStyle w:val="B10"/>
      </w:pPr>
      <w:r w:rsidRPr="002B6CF0">
        <w:t>-</w:t>
      </w:r>
      <w:r w:rsidRPr="002B6CF0">
        <w:tab/>
      </w:r>
      <w:r>
        <w:t>AF event subscription information within the "</w:t>
      </w:r>
      <w:r w:rsidRPr="002B6CF0">
        <w:t>af-data-sub</w:t>
      </w:r>
      <w:r>
        <w:t>" attribute</w:t>
      </w:r>
      <w:r w:rsidRPr="002B6CF0">
        <w:t>.</w:t>
      </w:r>
    </w:p>
    <w:p w14:paraId="0D78F712" w14:textId="77777777" w:rsidR="00B152CC" w:rsidRDefault="00B152CC" w:rsidP="00B152CC">
      <w:r>
        <w:t xml:space="preserve">In addition, when the request has been performed based on subscription information, </w:t>
      </w:r>
      <w:r>
        <w:rPr>
          <w:lang w:eastAsia="zh-CN"/>
        </w:rPr>
        <w:t xml:space="preserve">a start time and a stop time during which requested data is collected or is to be collected shall be provided </w:t>
      </w:r>
      <w:r>
        <w:t>within the "time-period" attribute.</w:t>
      </w:r>
    </w:p>
    <w:p w14:paraId="74AB3338" w14:textId="77777777" w:rsidR="00B152CC" w:rsidRDefault="00B152CC" w:rsidP="00B152CC">
      <w:r>
        <w:t>Upon the reception of the HTTP GET request, the ADRF shall:</w:t>
      </w:r>
    </w:p>
    <w:p w14:paraId="66D8E8B2" w14:textId="77777777" w:rsidR="00B152CC" w:rsidRDefault="00B152CC" w:rsidP="00B152CC">
      <w:pPr>
        <w:pStyle w:val="B10"/>
      </w:pPr>
      <w:r>
        <w:t>-</w:t>
      </w:r>
      <w:r>
        <w:tab/>
        <w:t>find the data or analytics according to the requested parameters.</w:t>
      </w:r>
    </w:p>
    <w:p w14:paraId="2A63F086" w14:textId="77777777" w:rsidR="00B152CC" w:rsidRDefault="00B152CC" w:rsidP="00B152CC">
      <w:r>
        <w:t>If the requested data is found, the ADRF shall respond with "200 OK" status code with the message body containing the NadrfDataStoreRecord data structure. The NadrfDataStoreRecord data structure in the response body shall include:</w:t>
      </w:r>
    </w:p>
    <w:p w14:paraId="570F01D2" w14:textId="77777777" w:rsidR="00B152CC" w:rsidRDefault="00B152CC" w:rsidP="00B152CC">
      <w:pPr>
        <w:pStyle w:val="B10"/>
      </w:pPr>
      <w:r>
        <w:t>-</w:t>
      </w:r>
      <w:r>
        <w:tab/>
        <w:t>one of the following:</w:t>
      </w:r>
    </w:p>
    <w:p w14:paraId="75C5B784" w14:textId="25494D54" w:rsidR="00B152CC" w:rsidRDefault="00B152CC" w:rsidP="00042AE6">
      <w:pPr>
        <w:pStyle w:val="B2"/>
        <w:rPr>
          <w:ins w:id="25" w:author="Huawei" w:date="2022-05-05T11:08:00Z"/>
        </w:rPr>
      </w:pPr>
      <w:r>
        <w:t>-</w:t>
      </w:r>
      <w:r>
        <w:tab/>
        <w:t xml:space="preserve">information about network </w:t>
      </w:r>
      <w:del w:id="26" w:author="Huawei" w:date="2022-05-05T11:08:00Z">
        <w:r w:rsidDel="00B05608">
          <w:delText xml:space="preserve">data </w:delText>
        </w:r>
      </w:del>
      <w:r>
        <w:t xml:space="preserve">analytics function events </w:t>
      </w:r>
      <w:r w:rsidRPr="00042AE6">
        <w:t>that occurred in the "</w:t>
      </w:r>
      <w:r>
        <w:t>anaNotifications</w:t>
      </w:r>
      <w:r w:rsidRPr="00042AE6">
        <w:t>" attribute</w:t>
      </w:r>
      <w:ins w:id="27" w:author="Huawei" w:date="2022-05-05T11:06:00Z">
        <w:r w:rsidR="00042AE6" w:rsidRPr="00042AE6">
          <w:t xml:space="preserve"> </w:t>
        </w:r>
        <w:r w:rsidR="00042AE6">
          <w:t>together</w:t>
        </w:r>
      </w:ins>
      <w:ins w:id="28" w:author="Huawei" w:date="2022-05-05T11:07:00Z">
        <w:r w:rsidR="00042AE6" w:rsidRPr="00042AE6">
          <w:t xml:space="preserve"> </w:t>
        </w:r>
        <w:r w:rsidR="00042AE6">
          <w:t>with the corresponding subscription information</w:t>
        </w:r>
        <w:r w:rsidR="00042AE6" w:rsidRPr="00CF4337">
          <w:t xml:space="preserve"> </w:t>
        </w:r>
        <w:r w:rsidR="00042AE6">
          <w:t>within the "anaSub" attribute</w:t>
        </w:r>
      </w:ins>
      <w:r w:rsidRPr="00042AE6">
        <w:t>;</w:t>
      </w:r>
    </w:p>
    <w:p w14:paraId="37C506CC" w14:textId="21C933FC" w:rsidR="00B05608" w:rsidRPr="00E17C5C" w:rsidRDefault="00B05608" w:rsidP="00B05608">
      <w:pPr>
        <w:pStyle w:val="B2"/>
        <w:rPr>
          <w:ins w:id="29" w:author="Huawei" w:date="2022-05-05T11:08:00Z"/>
        </w:rPr>
      </w:pPr>
      <w:ins w:id="30" w:author="Huawei" w:date="2022-05-05T11:08:00Z">
        <w:r>
          <w:t>-</w:t>
        </w:r>
        <w:r>
          <w:tab/>
          <w:t>information about data</w:t>
        </w:r>
      </w:ins>
      <w:ins w:id="31" w:author="Huawei" w:date="2022-05-05T11:09:00Z">
        <w:r>
          <w:t xml:space="preserve"> event</w:t>
        </w:r>
      </w:ins>
      <w:ins w:id="32" w:author="Huawei" w:date="2022-05-05T11:08:00Z">
        <w:r>
          <w:t xml:space="preserve"> within the "</w:t>
        </w:r>
        <w:r>
          <w:rPr>
            <w:noProof/>
            <w:lang w:eastAsia="zh-CN"/>
          </w:rPr>
          <w:t>dataNotif</w:t>
        </w:r>
        <w:r>
          <w:t>" attribute together with the corresponding subscription information</w:t>
        </w:r>
        <w:r w:rsidRPr="00CF4337">
          <w:t xml:space="preserve"> </w:t>
        </w:r>
        <w:r>
          <w:t>within the "</w:t>
        </w:r>
        <w:r w:rsidRPr="00E17C5C">
          <w:t xml:space="preserve"> </w:t>
        </w:r>
        <w:r>
          <w:t>dataSub" attribute.</w:t>
        </w:r>
      </w:ins>
    </w:p>
    <w:p w14:paraId="7885957E" w14:textId="1CA29C0D" w:rsidR="00B05608" w:rsidRPr="00B05608" w:rsidDel="00B05608" w:rsidRDefault="00B05608" w:rsidP="00042AE6">
      <w:pPr>
        <w:pStyle w:val="B2"/>
        <w:rPr>
          <w:del w:id="33" w:author="Huawei" w:date="2022-05-05T11:08:00Z"/>
        </w:rPr>
      </w:pPr>
    </w:p>
    <w:p w14:paraId="3D1E482D" w14:textId="1D13CB29" w:rsidR="00B152CC" w:rsidDel="00B05608" w:rsidRDefault="00B152CC" w:rsidP="00B152CC">
      <w:pPr>
        <w:pStyle w:val="B2"/>
        <w:rPr>
          <w:del w:id="34" w:author="Huawei" w:date="2022-05-05T11:09:00Z"/>
          <w:noProof/>
          <w:lang w:eastAsia="zh-CN"/>
        </w:rPr>
      </w:pPr>
      <w:del w:id="35" w:author="Huawei" w:date="2022-05-05T11:09:00Z">
        <w:r w:rsidDel="00B05608">
          <w:lastRenderedPageBreak/>
          <w:delText>-</w:delText>
        </w:r>
        <w:r w:rsidDel="00B05608">
          <w:tab/>
          <w:delText>network exposure events that occurred in the "nefEventNotifs" attribute;</w:delText>
        </w:r>
      </w:del>
    </w:p>
    <w:p w14:paraId="4DC3BEB0" w14:textId="22BAB134" w:rsidR="00B152CC" w:rsidDel="00B05608" w:rsidRDefault="00B152CC" w:rsidP="00B152CC">
      <w:pPr>
        <w:pStyle w:val="B2"/>
        <w:rPr>
          <w:del w:id="36" w:author="Huawei" w:date="2022-05-05T11:09:00Z"/>
          <w:noProof/>
          <w:lang w:eastAsia="zh-CN"/>
        </w:rPr>
      </w:pPr>
      <w:del w:id="37" w:author="Huawei" w:date="2022-05-05T11:09:00Z">
        <w:r w:rsidDel="00B05608">
          <w:delText>-</w:delText>
        </w:r>
        <w:r w:rsidDel="00B05608">
          <w:tab/>
          <w:delText>application function events that occurred in the "afEventNotifs" attribute;</w:delText>
        </w:r>
      </w:del>
    </w:p>
    <w:p w14:paraId="697745B2" w14:textId="4697F387" w:rsidR="00B152CC" w:rsidDel="00B05608" w:rsidRDefault="00B152CC" w:rsidP="00B152CC">
      <w:pPr>
        <w:pStyle w:val="B2"/>
        <w:rPr>
          <w:del w:id="38" w:author="Huawei" w:date="2022-05-05T11:09:00Z"/>
          <w:noProof/>
          <w:lang w:eastAsia="zh-CN"/>
        </w:rPr>
      </w:pPr>
      <w:del w:id="39" w:author="Huawei" w:date="2022-05-05T11:09:00Z">
        <w:r w:rsidDel="00B05608">
          <w:delText>-</w:delText>
        </w:r>
        <w:r w:rsidDel="00B05608">
          <w:tab/>
          <w:delText>access and mobility function events that occurred in the "amfEventNotifs" attribute;</w:delText>
        </w:r>
      </w:del>
    </w:p>
    <w:p w14:paraId="1FB99CC0" w14:textId="3248A860" w:rsidR="00B152CC" w:rsidDel="00B05608" w:rsidRDefault="00B152CC" w:rsidP="00B152CC">
      <w:pPr>
        <w:pStyle w:val="B2"/>
        <w:rPr>
          <w:del w:id="40" w:author="Huawei" w:date="2022-05-05T11:09:00Z"/>
          <w:noProof/>
          <w:lang w:eastAsia="zh-CN"/>
        </w:rPr>
      </w:pPr>
      <w:del w:id="41" w:author="Huawei" w:date="2022-05-05T11:09:00Z">
        <w:r w:rsidDel="00B05608">
          <w:rPr>
            <w:noProof/>
            <w:lang w:eastAsia="zh-CN"/>
          </w:rPr>
          <w:delText>-</w:delText>
        </w:r>
        <w:r w:rsidDel="00B05608">
          <w:rPr>
            <w:noProof/>
            <w:lang w:eastAsia="zh-CN"/>
          </w:rPr>
          <w:tab/>
        </w:r>
        <w:r w:rsidDel="00B05608">
          <w:delText>session management function events that occurred in the "smfEventNotifs" attribute;</w:delText>
        </w:r>
      </w:del>
    </w:p>
    <w:p w14:paraId="2EBF387C" w14:textId="717FA666" w:rsidR="00B152CC" w:rsidDel="00B05608" w:rsidRDefault="00B152CC" w:rsidP="00B152CC">
      <w:pPr>
        <w:pStyle w:val="B2"/>
        <w:rPr>
          <w:del w:id="42" w:author="Huawei" w:date="2022-05-05T11:09:00Z"/>
        </w:rPr>
      </w:pPr>
      <w:del w:id="43" w:author="Huawei" w:date="2022-05-05T11:09:00Z">
        <w:r w:rsidDel="00B05608">
          <w:delText>-</w:delText>
        </w:r>
        <w:r w:rsidDel="00B05608">
          <w:tab/>
          <w:delText>monitoring report events that occurred in the "udmEventNotifs" attribute.</w:delText>
        </w:r>
      </w:del>
    </w:p>
    <w:p w14:paraId="78E6B281" w14:textId="77777777" w:rsidR="00B152CC" w:rsidRPr="0080012D" w:rsidRDefault="00B152CC" w:rsidP="00B152CC">
      <w:r>
        <w:t>If the requested analytics or data does not exist, the ADRF shall respond with "204 No Content". If an error occurs when processing the HTTP GET request, the ADRF shall send an HTTP error response as specified in clause 5.1.7.</w:t>
      </w:r>
    </w:p>
    <w:p w14:paraId="1C3C029D" w14:textId="77777777" w:rsidR="00FC76DC" w:rsidRPr="00B152CC" w:rsidRDefault="00FC76DC" w:rsidP="00341CBB"/>
    <w:p w14:paraId="5236EDB4" w14:textId="77777777" w:rsidR="00FC76DC" w:rsidRPr="00D96F8C" w:rsidRDefault="00FC76DC" w:rsidP="00FC76D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lang w:eastAsia="zh-CN"/>
        </w:rPr>
        <w:t xml:space="preserve"> </w:t>
      </w:r>
      <w:r w:rsidRPr="00D96F8C">
        <w:rPr>
          <w:noProof/>
          <w:color w:val="0000FF"/>
          <w:sz w:val="28"/>
          <w:szCs w:val="28"/>
        </w:rPr>
        <w:t>Change ***</w:t>
      </w:r>
    </w:p>
    <w:p w14:paraId="0B55BB3A" w14:textId="77777777" w:rsidR="00FC76DC" w:rsidRPr="009451CF" w:rsidRDefault="00FC76DC" w:rsidP="00FC76DC">
      <w:pPr>
        <w:pStyle w:val="5"/>
      </w:pPr>
      <w:bookmarkStart w:id="44" w:name="_Toc97034881"/>
      <w:bookmarkStart w:id="45" w:name="_Toc97192400"/>
      <w:bookmarkStart w:id="46" w:name="_Toc97192521"/>
      <w:r w:rsidRPr="009451CF">
        <w:t>4.2.2.9.3</w:t>
      </w:r>
      <w:r w:rsidRPr="009451CF">
        <w:tab/>
        <w:t>Requesting removal of stored data or analytics using data or analytics specification</w:t>
      </w:r>
      <w:bookmarkEnd w:id="44"/>
      <w:bookmarkEnd w:id="45"/>
      <w:bookmarkEnd w:id="46"/>
    </w:p>
    <w:p w14:paraId="72FC5FFB" w14:textId="77777777" w:rsidR="00FC76DC" w:rsidRPr="009451CF" w:rsidRDefault="00FC76DC" w:rsidP="00FC76DC">
      <w:r w:rsidRPr="009451CF">
        <w:t>Figure 4.2.2.9.3-1 shows a scenario where the NF service consumer sends a request to the ADRF to delete stored data or analytics based on a data or analytics specification.</w:t>
      </w:r>
    </w:p>
    <w:p w14:paraId="56FB1E10" w14:textId="77777777" w:rsidR="00FC76DC" w:rsidRPr="009451CF" w:rsidRDefault="00FC76DC" w:rsidP="00FC76DC">
      <w:pPr>
        <w:pStyle w:val="TH"/>
        <w:rPr>
          <w:lang w:eastAsia="zh-CN"/>
        </w:rPr>
      </w:pPr>
      <w:r w:rsidRPr="009451CF">
        <w:object w:dxaOrig="10121" w:dyaOrig="3311" w14:anchorId="03811D82">
          <v:shape id="_x0000_i1027" type="#_x0000_t75" style="width:455pt;height:150.5pt" o:ole="">
            <v:imagedata r:id="rId17" o:title=""/>
          </v:shape>
          <o:OLEObject Type="Embed" ProgID="Visio.Drawing.15" ShapeID="_x0000_i1027" DrawAspect="Content" ObjectID="_1713278018" r:id="rId18"/>
        </w:object>
      </w:r>
    </w:p>
    <w:p w14:paraId="7ABD2BA4" w14:textId="77777777" w:rsidR="00FC76DC" w:rsidRPr="009451CF" w:rsidRDefault="00FC76DC" w:rsidP="00FC76DC">
      <w:pPr>
        <w:pStyle w:val="TF"/>
      </w:pPr>
      <w:r w:rsidRPr="009451CF">
        <w:t>Figure</w:t>
      </w:r>
      <w:r>
        <w:t> </w:t>
      </w:r>
      <w:r w:rsidRPr="009451CF">
        <w:t>4.2.2.9.3-1: NF service consumer requesting to remove stored data or analytics</w:t>
      </w:r>
    </w:p>
    <w:p w14:paraId="46403EFE" w14:textId="77777777" w:rsidR="00FC76DC" w:rsidRPr="009451CF" w:rsidRDefault="00FC76DC" w:rsidP="00FC76DC">
      <w:r w:rsidRPr="009451CF">
        <w:t>The NF service consumer shall invoke the Nadrf_DataManagement_Delete service operation to remove stored data or analytics based on a data or analytics specification. The NF service consumer shall send an HTTP POST request with "{apiRoot}/nadrf-datamanagement/v1/remove-stored-data-analytics" as URI, as shown in figure 4.2.2.9.3-1, step 1.</w:t>
      </w:r>
      <w:r w:rsidRPr="009451CF">
        <w:rPr>
          <w:noProof/>
        </w:rPr>
        <w:t xml:space="preserve"> The POST request body shall contain an </w:t>
      </w:r>
      <w:r w:rsidRPr="009451CF">
        <w:t>NadrfStoredDataSpec</w:t>
      </w:r>
      <w:r w:rsidRPr="009451CF">
        <w:rPr>
          <w:noProof/>
        </w:rPr>
        <w:t xml:space="preserve"> data structure</w:t>
      </w:r>
      <w:r w:rsidRPr="009451CF">
        <w:t xml:space="preserve">. The NadrfStoredDataSpec data structure provided in the request body shall include: </w:t>
      </w:r>
    </w:p>
    <w:p w14:paraId="29BD7F66" w14:textId="77777777" w:rsidR="00FC76DC" w:rsidRPr="009451CF" w:rsidRDefault="00FC76DC" w:rsidP="00FC76DC">
      <w:pPr>
        <w:pStyle w:val="B10"/>
      </w:pPr>
      <w:r w:rsidRPr="009451CF">
        <w:t>-</w:t>
      </w:r>
      <w:r w:rsidRPr="009451CF">
        <w:tab/>
        <w:t>a time window in which the data to be deleted was collected in the "timePeriod" attribute; and</w:t>
      </w:r>
    </w:p>
    <w:p w14:paraId="65CD3FD3" w14:textId="77777777" w:rsidR="00FC76DC" w:rsidRPr="009451CF" w:rsidRDefault="00FC76DC" w:rsidP="00FC76DC">
      <w:pPr>
        <w:pStyle w:val="B10"/>
      </w:pPr>
      <w:r w:rsidRPr="009451CF">
        <w:t>-</w:t>
      </w:r>
      <w:r w:rsidRPr="009451CF">
        <w:tab/>
        <w:t>one of the following:</w:t>
      </w:r>
    </w:p>
    <w:p w14:paraId="0E165E58" w14:textId="77777777" w:rsidR="00FC76DC" w:rsidRPr="009451CF" w:rsidRDefault="00FC76DC" w:rsidP="00FC76DC">
      <w:pPr>
        <w:pStyle w:val="B2"/>
      </w:pPr>
      <w:r w:rsidRPr="009451CF">
        <w:t>-</w:t>
      </w:r>
      <w:r w:rsidRPr="009451CF">
        <w:tab/>
        <w:t>a data specification in the "dataSpec" attribute;</w:t>
      </w:r>
    </w:p>
    <w:p w14:paraId="0B2DFD89" w14:textId="77777777" w:rsidR="00FC76DC" w:rsidRPr="009451CF" w:rsidRDefault="00FC76DC" w:rsidP="00FC76DC">
      <w:pPr>
        <w:pStyle w:val="B2"/>
      </w:pPr>
      <w:r w:rsidRPr="009451CF">
        <w:t>-</w:t>
      </w:r>
      <w:r w:rsidRPr="009451CF">
        <w:tab/>
        <w:t>an analytics specification in the "anaSpec" attribute;</w:t>
      </w:r>
    </w:p>
    <w:p w14:paraId="7E6420A5" w14:textId="77777777" w:rsidR="00FC76DC" w:rsidRDefault="00FC76DC" w:rsidP="00FC76DC">
      <w:r w:rsidRPr="009451CF">
        <w:t>Upon the reception of an HTTP POST request with "{apiRoot}/nadrf-datamanagement/v1/remove-stored-data-analytics"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p>
    <w:p w14:paraId="62455CC4" w14:textId="77777777" w:rsidR="00FC76DC" w:rsidDel="00D709CD" w:rsidRDefault="00FC76DC" w:rsidP="00FC76DC">
      <w:pPr>
        <w:pStyle w:val="EditorsNote"/>
        <w:rPr>
          <w:del w:id="47" w:author="Huawei" w:date="2022-03-15T16:20:00Z"/>
        </w:rPr>
      </w:pPr>
      <w:del w:id="48" w:author="Huawei" w:date="2022-03-15T16:20:00Z">
        <w:r w:rsidRPr="00A44CCA" w:rsidDel="00D709CD">
          <w:delText>Editor's Note: When the consumer requests to remove the stored data or analytics using data or analytics specification, how to ensure the data or analytics can be accurately filtered and removed is FFS.</w:delText>
        </w:r>
      </w:del>
    </w:p>
    <w:p w14:paraId="1A04AABD" w14:textId="77777777" w:rsidR="00FC76DC" w:rsidRDefault="00FC76DC" w:rsidP="00FC76DC">
      <w:r>
        <w:t>If errors occur when processing the HTTP POST request, the ADRF shall send an HTTP error response as specified in clause 5.1.7.</w:t>
      </w:r>
    </w:p>
    <w:p w14:paraId="308681DF" w14:textId="77777777" w:rsidR="00FC76DC" w:rsidRPr="00FC76DC" w:rsidRDefault="00FC76DC" w:rsidP="00341CBB"/>
    <w:p w14:paraId="0BD3AA3F" w14:textId="77777777" w:rsidR="00FC76DC" w:rsidRPr="0060438C" w:rsidRDefault="00FC76DC" w:rsidP="00341CBB"/>
    <w:p w14:paraId="186467A5" w14:textId="217C6898"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003E48EA">
        <w:rPr>
          <w:noProof/>
          <w:color w:val="0000FF"/>
          <w:sz w:val="28"/>
          <w:szCs w:val="28"/>
          <w:lang w:eastAsia="zh-CN"/>
        </w:rPr>
        <w:t xml:space="preserve"> </w:t>
      </w:r>
      <w:r w:rsidRPr="00D96F8C">
        <w:rPr>
          <w:noProof/>
          <w:color w:val="0000FF"/>
          <w:sz w:val="28"/>
          <w:szCs w:val="28"/>
        </w:rPr>
        <w:t>Change ***</w:t>
      </w:r>
    </w:p>
    <w:p w14:paraId="2AB2B5B5" w14:textId="77777777" w:rsidR="0060438C" w:rsidRDefault="0060438C" w:rsidP="0060438C">
      <w:pPr>
        <w:pStyle w:val="5"/>
      </w:pPr>
      <w:bookmarkStart w:id="49" w:name="_Toc72766476"/>
      <w:bookmarkStart w:id="50" w:name="_Toc72767043"/>
      <w:bookmarkStart w:id="51" w:name="_Toc73042495"/>
      <w:bookmarkStart w:id="52" w:name="_Toc81242839"/>
      <w:bookmarkStart w:id="53" w:name="_Toc89426622"/>
      <w:bookmarkStart w:id="54" w:name="_Toc94020407"/>
      <w:bookmarkStart w:id="55" w:name="_Toc97034941"/>
      <w:bookmarkStart w:id="56" w:name="_Toc97037817"/>
      <w:r>
        <w:t>5.1.6.2.2</w:t>
      </w:r>
      <w:r>
        <w:tab/>
        <w:t>Type: NadrfDataStoreRecord</w:t>
      </w:r>
      <w:bookmarkEnd w:id="49"/>
      <w:bookmarkEnd w:id="50"/>
      <w:bookmarkEnd w:id="51"/>
      <w:bookmarkEnd w:id="52"/>
      <w:bookmarkEnd w:id="53"/>
      <w:bookmarkEnd w:id="54"/>
      <w:bookmarkEnd w:id="55"/>
      <w:bookmarkEnd w:id="56"/>
    </w:p>
    <w:p w14:paraId="24F1BA85" w14:textId="77777777" w:rsidR="0060438C" w:rsidRDefault="0060438C" w:rsidP="0060438C">
      <w:pPr>
        <w:pStyle w:val="TH"/>
      </w:pPr>
      <w:r>
        <w:rPr>
          <w:noProof/>
        </w:rPr>
        <w:t>Table </w:t>
      </w:r>
      <w:r>
        <w:t xml:space="preserve">5.1.6.2.2-1: </w:t>
      </w:r>
      <w:r>
        <w:rPr>
          <w:noProof/>
        </w:rPr>
        <w:t xml:space="preserve">Definition of type </w:t>
      </w:r>
      <w:r>
        <w:t>NadrfDataStoreRecord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0438C" w14:paraId="5349B6F3" w14:textId="77777777" w:rsidTr="00B6673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8D4B05" w14:textId="77777777" w:rsidR="0060438C" w:rsidRDefault="0060438C" w:rsidP="00B6673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F83DC55" w14:textId="77777777" w:rsidR="0060438C" w:rsidRDefault="0060438C" w:rsidP="00B6673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A8505E" w14:textId="77777777" w:rsidR="0060438C" w:rsidRDefault="0060438C" w:rsidP="00B6673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1FF56C" w14:textId="77777777" w:rsidR="0060438C" w:rsidRDefault="0060438C" w:rsidP="00B6673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91710D1" w14:textId="77777777" w:rsidR="0060438C" w:rsidRDefault="0060438C" w:rsidP="00B6673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4ED00EF" w14:textId="77777777" w:rsidR="0060438C" w:rsidRDefault="0060438C" w:rsidP="00B66739">
            <w:pPr>
              <w:pStyle w:val="TAH"/>
              <w:rPr>
                <w:rFonts w:cs="Arial"/>
                <w:szCs w:val="18"/>
              </w:rPr>
            </w:pPr>
            <w:r>
              <w:rPr>
                <w:rFonts w:cs="Arial"/>
                <w:szCs w:val="18"/>
              </w:rPr>
              <w:t>Applicability</w:t>
            </w:r>
          </w:p>
        </w:tc>
      </w:tr>
      <w:tr w:rsidR="0060438C" w14:paraId="0FB06ABE" w14:textId="77777777" w:rsidTr="00B66739">
        <w:trPr>
          <w:jc w:val="center"/>
        </w:trPr>
        <w:tc>
          <w:tcPr>
            <w:tcW w:w="1701" w:type="dxa"/>
            <w:tcBorders>
              <w:top w:val="single" w:sz="4" w:space="0" w:color="auto"/>
              <w:left w:val="single" w:sz="4" w:space="0" w:color="auto"/>
              <w:bottom w:val="single" w:sz="4" w:space="0" w:color="auto"/>
              <w:right w:val="single" w:sz="4" w:space="0" w:color="auto"/>
            </w:tcBorders>
          </w:tcPr>
          <w:p w14:paraId="4DFC7838" w14:textId="77777777" w:rsidR="0060438C" w:rsidRDefault="0060438C" w:rsidP="00B66739">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699CE46B" w14:textId="77777777" w:rsidR="0060438C" w:rsidRDefault="0060438C" w:rsidP="00B66739">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42F3C22D" w14:textId="77777777" w:rsidR="0060438C" w:rsidRDefault="0060438C" w:rsidP="00B6673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C6D0201" w14:textId="77777777" w:rsidR="0060438C" w:rsidRDefault="0060438C" w:rsidP="00B66739">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1CF2A90C" w14:textId="77777777" w:rsidR="0060438C" w:rsidRDefault="0060438C" w:rsidP="00B66739">
            <w:pPr>
              <w:pStyle w:val="TAL"/>
              <w:rPr>
                <w:rFonts w:cs="Arial"/>
                <w:szCs w:val="18"/>
              </w:rPr>
            </w:pPr>
            <w:r>
              <w:t>List of analytics subscription notifications.</w:t>
            </w:r>
            <w:r w:rsidDel="0081243D">
              <w:t xml:space="preserve"> </w:t>
            </w:r>
            <w:r>
              <w:t>(NOTE 1)</w:t>
            </w:r>
          </w:p>
        </w:tc>
        <w:tc>
          <w:tcPr>
            <w:tcW w:w="2410" w:type="dxa"/>
            <w:tcBorders>
              <w:top w:val="single" w:sz="4" w:space="0" w:color="auto"/>
              <w:left w:val="single" w:sz="4" w:space="0" w:color="auto"/>
              <w:bottom w:val="single" w:sz="4" w:space="0" w:color="auto"/>
              <w:right w:val="single" w:sz="4" w:space="0" w:color="auto"/>
            </w:tcBorders>
          </w:tcPr>
          <w:p w14:paraId="244BEC2E" w14:textId="77777777" w:rsidR="0060438C" w:rsidRDefault="0060438C" w:rsidP="00B66739">
            <w:pPr>
              <w:pStyle w:val="TAL"/>
              <w:rPr>
                <w:rFonts w:cs="Arial"/>
                <w:szCs w:val="18"/>
              </w:rPr>
            </w:pPr>
          </w:p>
        </w:tc>
      </w:tr>
      <w:tr w:rsidR="0060438C" w14:paraId="2411E5F0" w14:textId="77777777" w:rsidTr="00B66739">
        <w:trPr>
          <w:jc w:val="center"/>
        </w:trPr>
        <w:tc>
          <w:tcPr>
            <w:tcW w:w="1701" w:type="dxa"/>
            <w:tcBorders>
              <w:top w:val="single" w:sz="4" w:space="0" w:color="auto"/>
              <w:left w:val="single" w:sz="4" w:space="0" w:color="auto"/>
              <w:bottom w:val="single" w:sz="4" w:space="0" w:color="auto"/>
              <w:right w:val="single" w:sz="4" w:space="0" w:color="auto"/>
            </w:tcBorders>
          </w:tcPr>
          <w:p w14:paraId="7DFBC02E" w14:textId="77777777" w:rsidR="0060438C" w:rsidRDefault="0060438C" w:rsidP="00B66739">
            <w:pPr>
              <w:pStyle w:val="TAL"/>
            </w:pPr>
            <w:r>
              <w:rPr>
                <w:noProof/>
                <w:lang w:eastAsia="zh-CN"/>
              </w:rPr>
              <w:t>afEventNotifs</w:t>
            </w:r>
          </w:p>
        </w:tc>
        <w:tc>
          <w:tcPr>
            <w:tcW w:w="1444" w:type="dxa"/>
            <w:tcBorders>
              <w:top w:val="single" w:sz="4" w:space="0" w:color="auto"/>
              <w:left w:val="single" w:sz="4" w:space="0" w:color="auto"/>
              <w:bottom w:val="single" w:sz="4" w:space="0" w:color="auto"/>
              <w:right w:val="single" w:sz="4" w:space="0" w:color="auto"/>
            </w:tcBorders>
          </w:tcPr>
          <w:p w14:paraId="3E0897A7" w14:textId="77777777" w:rsidR="0060438C" w:rsidRDefault="0060438C" w:rsidP="00B66739">
            <w:pPr>
              <w:pStyle w:val="TAL"/>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6AAEADB8" w14:textId="77777777" w:rsidR="0060438C" w:rsidRDefault="0060438C" w:rsidP="00B66739">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A4B53B2" w14:textId="77777777" w:rsidR="0060438C" w:rsidRDefault="0060438C" w:rsidP="00B66739">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6D6A410" w14:textId="77777777" w:rsidR="0060438C" w:rsidRDefault="0060438C" w:rsidP="00B66739">
            <w:pPr>
              <w:pStyle w:val="TAL"/>
              <w:rPr>
                <w:rFonts w:cs="Arial"/>
                <w:szCs w:val="18"/>
              </w:rPr>
            </w:pPr>
            <w:r>
              <w:t>List of notifications on AF event(s). (NOTE 1)</w:t>
            </w:r>
          </w:p>
        </w:tc>
        <w:tc>
          <w:tcPr>
            <w:tcW w:w="2410" w:type="dxa"/>
            <w:tcBorders>
              <w:top w:val="single" w:sz="4" w:space="0" w:color="auto"/>
              <w:left w:val="single" w:sz="4" w:space="0" w:color="auto"/>
              <w:bottom w:val="single" w:sz="4" w:space="0" w:color="auto"/>
              <w:right w:val="single" w:sz="4" w:space="0" w:color="auto"/>
            </w:tcBorders>
          </w:tcPr>
          <w:p w14:paraId="3360CFD5" w14:textId="77777777" w:rsidR="0060438C" w:rsidRDefault="0060438C" w:rsidP="00B66739">
            <w:pPr>
              <w:pStyle w:val="TAL"/>
              <w:rPr>
                <w:rFonts w:cs="Arial"/>
                <w:szCs w:val="18"/>
              </w:rPr>
            </w:pPr>
          </w:p>
        </w:tc>
      </w:tr>
      <w:tr w:rsidR="0060438C" w14:paraId="641200C3" w14:textId="77777777" w:rsidTr="00B66739">
        <w:trPr>
          <w:jc w:val="center"/>
        </w:trPr>
        <w:tc>
          <w:tcPr>
            <w:tcW w:w="1701" w:type="dxa"/>
            <w:tcBorders>
              <w:top w:val="single" w:sz="4" w:space="0" w:color="auto"/>
              <w:left w:val="single" w:sz="4" w:space="0" w:color="auto"/>
              <w:bottom w:val="single" w:sz="4" w:space="0" w:color="auto"/>
              <w:right w:val="single" w:sz="4" w:space="0" w:color="auto"/>
            </w:tcBorders>
          </w:tcPr>
          <w:p w14:paraId="5DAEED92" w14:textId="77777777" w:rsidR="0060438C" w:rsidRDefault="0060438C" w:rsidP="00B66739">
            <w:pPr>
              <w:pStyle w:val="TAL"/>
            </w:pPr>
            <w:r>
              <w:rPr>
                <w:noProof/>
              </w:rPr>
              <w:t>amfEventNotifs</w:t>
            </w:r>
          </w:p>
        </w:tc>
        <w:tc>
          <w:tcPr>
            <w:tcW w:w="1444" w:type="dxa"/>
            <w:tcBorders>
              <w:top w:val="single" w:sz="4" w:space="0" w:color="auto"/>
              <w:left w:val="single" w:sz="4" w:space="0" w:color="auto"/>
              <w:bottom w:val="single" w:sz="4" w:space="0" w:color="auto"/>
              <w:right w:val="single" w:sz="4" w:space="0" w:color="auto"/>
            </w:tcBorders>
          </w:tcPr>
          <w:p w14:paraId="1ADCDB86" w14:textId="77777777" w:rsidR="0060438C" w:rsidRDefault="0060438C" w:rsidP="00B66739">
            <w:pPr>
              <w:pStyle w:val="TAL"/>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25DE6339" w14:textId="77777777" w:rsidR="0060438C" w:rsidRDefault="0060438C" w:rsidP="00B66739">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F913661" w14:textId="77777777" w:rsidR="0060438C" w:rsidRDefault="0060438C" w:rsidP="00B66739">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60E01BAD" w14:textId="77777777" w:rsidR="0060438C" w:rsidRDefault="0060438C" w:rsidP="00B66739">
            <w:pPr>
              <w:pStyle w:val="TAL"/>
              <w:rPr>
                <w:rFonts w:cs="Arial"/>
                <w:szCs w:val="18"/>
              </w:rPr>
            </w:pPr>
            <w:r>
              <w:t>List of notifications on AMF event(s). (NOTE 1)</w:t>
            </w:r>
          </w:p>
        </w:tc>
        <w:tc>
          <w:tcPr>
            <w:tcW w:w="2410" w:type="dxa"/>
            <w:tcBorders>
              <w:top w:val="single" w:sz="4" w:space="0" w:color="auto"/>
              <w:left w:val="single" w:sz="4" w:space="0" w:color="auto"/>
              <w:bottom w:val="single" w:sz="4" w:space="0" w:color="auto"/>
              <w:right w:val="single" w:sz="4" w:space="0" w:color="auto"/>
            </w:tcBorders>
          </w:tcPr>
          <w:p w14:paraId="1092A008" w14:textId="77777777" w:rsidR="0060438C" w:rsidRDefault="0060438C" w:rsidP="00B66739">
            <w:pPr>
              <w:pStyle w:val="TAL"/>
              <w:rPr>
                <w:rFonts w:cs="Arial"/>
                <w:szCs w:val="18"/>
              </w:rPr>
            </w:pPr>
          </w:p>
        </w:tc>
      </w:tr>
      <w:tr w:rsidR="0060438C" w14:paraId="04CB4837" w14:textId="77777777" w:rsidTr="00B66739">
        <w:trPr>
          <w:jc w:val="center"/>
        </w:trPr>
        <w:tc>
          <w:tcPr>
            <w:tcW w:w="1701" w:type="dxa"/>
            <w:tcBorders>
              <w:top w:val="single" w:sz="4" w:space="0" w:color="auto"/>
              <w:left w:val="single" w:sz="4" w:space="0" w:color="auto"/>
              <w:bottom w:val="single" w:sz="4" w:space="0" w:color="auto"/>
              <w:right w:val="single" w:sz="4" w:space="0" w:color="auto"/>
            </w:tcBorders>
          </w:tcPr>
          <w:p w14:paraId="21B418FA" w14:textId="77777777" w:rsidR="0060438C" w:rsidRDefault="0060438C" w:rsidP="00B66739">
            <w:pPr>
              <w:pStyle w:val="TAL"/>
            </w:pPr>
            <w:r>
              <w:rPr>
                <w:noProof/>
              </w:rPr>
              <w:t>smfEventNotifs</w:t>
            </w:r>
          </w:p>
        </w:tc>
        <w:tc>
          <w:tcPr>
            <w:tcW w:w="1444" w:type="dxa"/>
            <w:tcBorders>
              <w:top w:val="single" w:sz="4" w:space="0" w:color="auto"/>
              <w:left w:val="single" w:sz="4" w:space="0" w:color="auto"/>
              <w:bottom w:val="single" w:sz="4" w:space="0" w:color="auto"/>
              <w:right w:val="single" w:sz="4" w:space="0" w:color="auto"/>
            </w:tcBorders>
          </w:tcPr>
          <w:p w14:paraId="152EE406" w14:textId="77777777" w:rsidR="0060438C" w:rsidRDefault="0060438C" w:rsidP="00B66739">
            <w:pPr>
              <w:pStyle w:val="TAL"/>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42EE6C4F" w14:textId="77777777" w:rsidR="0060438C" w:rsidRDefault="0060438C" w:rsidP="00B66739">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FBDDA08" w14:textId="77777777" w:rsidR="0060438C" w:rsidRDefault="0060438C" w:rsidP="00B66739">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1623BC0" w14:textId="77777777" w:rsidR="0060438C" w:rsidRDefault="0060438C" w:rsidP="00B66739">
            <w:pPr>
              <w:pStyle w:val="TAL"/>
              <w:rPr>
                <w:rFonts w:cs="Arial"/>
                <w:szCs w:val="18"/>
              </w:rPr>
            </w:pPr>
            <w:r>
              <w:t>List of notifications on SMF event(s). (NOTE 1)</w:t>
            </w:r>
          </w:p>
        </w:tc>
        <w:tc>
          <w:tcPr>
            <w:tcW w:w="2410" w:type="dxa"/>
            <w:tcBorders>
              <w:top w:val="single" w:sz="4" w:space="0" w:color="auto"/>
              <w:left w:val="single" w:sz="4" w:space="0" w:color="auto"/>
              <w:bottom w:val="single" w:sz="4" w:space="0" w:color="auto"/>
              <w:right w:val="single" w:sz="4" w:space="0" w:color="auto"/>
            </w:tcBorders>
          </w:tcPr>
          <w:p w14:paraId="709AFC3B" w14:textId="77777777" w:rsidR="0060438C" w:rsidRDefault="0060438C" w:rsidP="00B66739">
            <w:pPr>
              <w:pStyle w:val="TAL"/>
              <w:rPr>
                <w:rFonts w:cs="Arial"/>
                <w:szCs w:val="18"/>
              </w:rPr>
            </w:pPr>
          </w:p>
        </w:tc>
      </w:tr>
      <w:tr w:rsidR="0060438C" w14:paraId="198D0CF3" w14:textId="77777777" w:rsidTr="00B66739">
        <w:trPr>
          <w:jc w:val="center"/>
        </w:trPr>
        <w:tc>
          <w:tcPr>
            <w:tcW w:w="1701" w:type="dxa"/>
            <w:tcBorders>
              <w:top w:val="single" w:sz="4" w:space="0" w:color="auto"/>
              <w:left w:val="single" w:sz="4" w:space="0" w:color="auto"/>
              <w:bottom w:val="single" w:sz="4" w:space="0" w:color="auto"/>
              <w:right w:val="single" w:sz="4" w:space="0" w:color="auto"/>
            </w:tcBorders>
          </w:tcPr>
          <w:p w14:paraId="059E254C" w14:textId="77777777" w:rsidR="0060438C" w:rsidRDefault="0060438C" w:rsidP="00B66739">
            <w:pPr>
              <w:pStyle w:val="TAL"/>
            </w:pPr>
            <w:r>
              <w:rPr>
                <w:noProof/>
              </w:rPr>
              <w:t>udmEventNotifs</w:t>
            </w:r>
          </w:p>
        </w:tc>
        <w:tc>
          <w:tcPr>
            <w:tcW w:w="1444" w:type="dxa"/>
            <w:tcBorders>
              <w:top w:val="single" w:sz="4" w:space="0" w:color="auto"/>
              <w:left w:val="single" w:sz="4" w:space="0" w:color="auto"/>
              <w:bottom w:val="single" w:sz="4" w:space="0" w:color="auto"/>
              <w:right w:val="single" w:sz="4" w:space="0" w:color="auto"/>
            </w:tcBorders>
          </w:tcPr>
          <w:p w14:paraId="1F099ABF" w14:textId="77777777" w:rsidR="0060438C" w:rsidRDefault="0060438C" w:rsidP="00B66739">
            <w:pPr>
              <w:pStyle w:val="TAL"/>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4E824576" w14:textId="77777777" w:rsidR="0060438C" w:rsidRDefault="0060438C" w:rsidP="00B66739">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6AFA2EB" w14:textId="77777777" w:rsidR="0060438C" w:rsidRDefault="0060438C" w:rsidP="00B66739">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B0A1685" w14:textId="77777777" w:rsidR="0060438C" w:rsidRDefault="0060438C" w:rsidP="00B66739">
            <w:pPr>
              <w:pStyle w:val="TAL"/>
              <w:rPr>
                <w:rFonts w:cs="Arial"/>
                <w:szCs w:val="18"/>
              </w:rPr>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 1)</w:t>
            </w:r>
          </w:p>
        </w:tc>
        <w:tc>
          <w:tcPr>
            <w:tcW w:w="2410" w:type="dxa"/>
            <w:tcBorders>
              <w:top w:val="single" w:sz="4" w:space="0" w:color="auto"/>
              <w:left w:val="single" w:sz="4" w:space="0" w:color="auto"/>
              <w:bottom w:val="single" w:sz="4" w:space="0" w:color="auto"/>
              <w:right w:val="single" w:sz="4" w:space="0" w:color="auto"/>
            </w:tcBorders>
          </w:tcPr>
          <w:p w14:paraId="5D0EBD9D" w14:textId="77777777" w:rsidR="0060438C" w:rsidRDefault="0060438C" w:rsidP="00B66739">
            <w:pPr>
              <w:pStyle w:val="TAL"/>
              <w:rPr>
                <w:rFonts w:cs="Arial"/>
                <w:szCs w:val="18"/>
              </w:rPr>
            </w:pPr>
          </w:p>
        </w:tc>
      </w:tr>
      <w:tr w:rsidR="0060438C" w14:paraId="515D1ED5" w14:textId="77777777" w:rsidTr="00B66739">
        <w:trPr>
          <w:jc w:val="center"/>
        </w:trPr>
        <w:tc>
          <w:tcPr>
            <w:tcW w:w="1701" w:type="dxa"/>
            <w:tcBorders>
              <w:top w:val="single" w:sz="4" w:space="0" w:color="auto"/>
              <w:left w:val="single" w:sz="4" w:space="0" w:color="auto"/>
              <w:bottom w:val="single" w:sz="4" w:space="0" w:color="auto"/>
              <w:right w:val="single" w:sz="4" w:space="0" w:color="auto"/>
            </w:tcBorders>
          </w:tcPr>
          <w:p w14:paraId="533682BE" w14:textId="77777777" w:rsidR="0060438C" w:rsidRDefault="0060438C" w:rsidP="00B66739">
            <w:pPr>
              <w:pStyle w:val="TAL"/>
            </w:pPr>
            <w:r>
              <w:rPr>
                <w:noProof/>
                <w:lang w:eastAsia="zh-CN"/>
              </w:rPr>
              <w:t>nefEventNotifs</w:t>
            </w:r>
          </w:p>
        </w:tc>
        <w:tc>
          <w:tcPr>
            <w:tcW w:w="1444" w:type="dxa"/>
            <w:tcBorders>
              <w:top w:val="single" w:sz="4" w:space="0" w:color="auto"/>
              <w:left w:val="single" w:sz="4" w:space="0" w:color="auto"/>
              <w:bottom w:val="single" w:sz="4" w:space="0" w:color="auto"/>
              <w:right w:val="single" w:sz="4" w:space="0" w:color="auto"/>
            </w:tcBorders>
          </w:tcPr>
          <w:p w14:paraId="6D42A343" w14:textId="77777777" w:rsidR="0060438C" w:rsidRDefault="0060438C" w:rsidP="00B66739">
            <w:pPr>
              <w:pStyle w:val="TAL"/>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307E454A" w14:textId="77777777" w:rsidR="0060438C" w:rsidRDefault="0060438C" w:rsidP="00B66739">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34FCC6" w14:textId="77777777" w:rsidR="0060438C" w:rsidRDefault="0060438C" w:rsidP="00B66739">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6D2306A" w14:textId="77777777" w:rsidR="0060438C" w:rsidRDefault="0060438C" w:rsidP="00B66739">
            <w:pPr>
              <w:pStyle w:val="TAL"/>
              <w:rPr>
                <w:rFonts w:cs="Arial"/>
                <w:szCs w:val="18"/>
              </w:rPr>
            </w:pPr>
            <w:r>
              <w:t>List of notifications on network exposure event(s). (NOTE 1)</w:t>
            </w:r>
          </w:p>
        </w:tc>
        <w:tc>
          <w:tcPr>
            <w:tcW w:w="2410" w:type="dxa"/>
            <w:tcBorders>
              <w:top w:val="single" w:sz="4" w:space="0" w:color="auto"/>
              <w:left w:val="single" w:sz="4" w:space="0" w:color="auto"/>
              <w:bottom w:val="single" w:sz="4" w:space="0" w:color="auto"/>
              <w:right w:val="single" w:sz="4" w:space="0" w:color="auto"/>
            </w:tcBorders>
          </w:tcPr>
          <w:p w14:paraId="08982F59" w14:textId="77777777" w:rsidR="0060438C" w:rsidRDefault="0060438C" w:rsidP="00B66739">
            <w:pPr>
              <w:pStyle w:val="TAL"/>
              <w:rPr>
                <w:rFonts w:cs="Arial"/>
                <w:szCs w:val="18"/>
              </w:rPr>
            </w:pPr>
          </w:p>
        </w:tc>
      </w:tr>
      <w:tr w:rsidR="00D709CD" w14:paraId="3C55526B" w14:textId="77777777" w:rsidTr="00B66739">
        <w:trPr>
          <w:jc w:val="center"/>
          <w:ins w:id="57" w:author="Huawei" w:date="2022-03-15T16:22:00Z"/>
        </w:trPr>
        <w:tc>
          <w:tcPr>
            <w:tcW w:w="1701" w:type="dxa"/>
            <w:tcBorders>
              <w:top w:val="single" w:sz="4" w:space="0" w:color="auto"/>
              <w:left w:val="single" w:sz="4" w:space="0" w:color="auto"/>
              <w:bottom w:val="single" w:sz="4" w:space="0" w:color="auto"/>
              <w:right w:val="single" w:sz="4" w:space="0" w:color="auto"/>
            </w:tcBorders>
          </w:tcPr>
          <w:p w14:paraId="42EBAAF7" w14:textId="0B0BAE41" w:rsidR="00D709CD" w:rsidRDefault="00D709CD" w:rsidP="00D709CD">
            <w:pPr>
              <w:pStyle w:val="TAL"/>
              <w:rPr>
                <w:ins w:id="58" w:author="Huawei" w:date="2022-03-15T16:22:00Z"/>
                <w:noProof/>
                <w:lang w:eastAsia="zh-CN"/>
              </w:rPr>
            </w:pPr>
            <w:ins w:id="59" w:author="Huawei" w:date="2022-03-15T16:23:00Z">
              <w:r>
                <w:t>anaSub</w:t>
              </w:r>
            </w:ins>
          </w:p>
        </w:tc>
        <w:tc>
          <w:tcPr>
            <w:tcW w:w="1444" w:type="dxa"/>
            <w:tcBorders>
              <w:top w:val="single" w:sz="4" w:space="0" w:color="auto"/>
              <w:left w:val="single" w:sz="4" w:space="0" w:color="auto"/>
              <w:bottom w:val="single" w:sz="4" w:space="0" w:color="auto"/>
              <w:right w:val="single" w:sz="4" w:space="0" w:color="auto"/>
            </w:tcBorders>
          </w:tcPr>
          <w:p w14:paraId="660AAA95" w14:textId="5A28BB2B" w:rsidR="00D709CD" w:rsidRDefault="00D709CD" w:rsidP="00D709CD">
            <w:pPr>
              <w:pStyle w:val="TAL"/>
              <w:rPr>
                <w:ins w:id="60" w:author="Huawei" w:date="2022-03-15T16:22:00Z"/>
                <w:noProof/>
                <w:lang w:eastAsia="zh-CN"/>
              </w:rPr>
            </w:pPr>
            <w:ins w:id="61" w:author="Huawei" w:date="2022-03-15T16:23:00Z">
              <w:r>
                <w:rPr>
                  <w:lang w:eastAsia="zh-CN"/>
                </w:rPr>
                <w:t>NnwdafEventsSubscription</w:t>
              </w:r>
            </w:ins>
          </w:p>
        </w:tc>
        <w:tc>
          <w:tcPr>
            <w:tcW w:w="425" w:type="dxa"/>
            <w:tcBorders>
              <w:top w:val="single" w:sz="4" w:space="0" w:color="auto"/>
              <w:left w:val="single" w:sz="4" w:space="0" w:color="auto"/>
              <w:bottom w:val="single" w:sz="4" w:space="0" w:color="auto"/>
              <w:right w:val="single" w:sz="4" w:space="0" w:color="auto"/>
            </w:tcBorders>
          </w:tcPr>
          <w:p w14:paraId="423F02B3" w14:textId="67A14C5E" w:rsidR="00D709CD" w:rsidRDefault="00D709CD" w:rsidP="00D709CD">
            <w:pPr>
              <w:pStyle w:val="TAC"/>
              <w:rPr>
                <w:ins w:id="62" w:author="Huawei" w:date="2022-03-15T16:22:00Z"/>
                <w:noProof/>
              </w:rPr>
            </w:pPr>
            <w:ins w:id="63" w:author="Huawei" w:date="2022-03-15T16:23:00Z">
              <w:r>
                <w:t>C</w:t>
              </w:r>
            </w:ins>
          </w:p>
        </w:tc>
        <w:tc>
          <w:tcPr>
            <w:tcW w:w="1134" w:type="dxa"/>
            <w:tcBorders>
              <w:top w:val="single" w:sz="4" w:space="0" w:color="auto"/>
              <w:left w:val="single" w:sz="4" w:space="0" w:color="auto"/>
              <w:bottom w:val="single" w:sz="4" w:space="0" w:color="auto"/>
              <w:right w:val="single" w:sz="4" w:space="0" w:color="auto"/>
            </w:tcBorders>
          </w:tcPr>
          <w:p w14:paraId="06576E70" w14:textId="5C5FC099" w:rsidR="00D709CD" w:rsidRDefault="00D709CD" w:rsidP="00D709CD">
            <w:pPr>
              <w:pStyle w:val="TAL"/>
              <w:rPr>
                <w:ins w:id="64" w:author="Huawei" w:date="2022-03-15T16:22:00Z"/>
                <w:noProof/>
              </w:rPr>
            </w:pPr>
            <w:ins w:id="65" w:author="Huawei" w:date="2022-03-15T16:23:00Z">
              <w:r>
                <w:t>0..1</w:t>
              </w:r>
            </w:ins>
          </w:p>
        </w:tc>
        <w:tc>
          <w:tcPr>
            <w:tcW w:w="2410" w:type="dxa"/>
            <w:tcBorders>
              <w:top w:val="single" w:sz="4" w:space="0" w:color="auto"/>
              <w:left w:val="single" w:sz="4" w:space="0" w:color="auto"/>
              <w:bottom w:val="single" w:sz="4" w:space="0" w:color="auto"/>
              <w:right w:val="single" w:sz="4" w:space="0" w:color="auto"/>
            </w:tcBorders>
          </w:tcPr>
          <w:p w14:paraId="3C5D90F7" w14:textId="0ACF69FB" w:rsidR="00D709CD" w:rsidRDefault="00D709CD" w:rsidP="00D709CD">
            <w:pPr>
              <w:pStyle w:val="TAL"/>
              <w:rPr>
                <w:ins w:id="66" w:author="Huawei" w:date="2022-03-15T16:27:00Z"/>
              </w:rPr>
            </w:pPr>
            <w:ins w:id="67" w:author="Huawei" w:date="2022-03-15T16:24:00Z">
              <w:r>
                <w:t>Represents the subscription information of the corresponding analytics notification.</w:t>
              </w:r>
            </w:ins>
          </w:p>
          <w:p w14:paraId="5221883E" w14:textId="66421474" w:rsidR="005155D2" w:rsidRDefault="005155D2" w:rsidP="00D709CD">
            <w:pPr>
              <w:pStyle w:val="TAL"/>
              <w:rPr>
                <w:ins w:id="68" w:author="Huawei" w:date="2022-03-15T16:24:00Z"/>
              </w:rPr>
            </w:pPr>
            <w:ins w:id="69" w:author="Huawei" w:date="2022-03-15T16:27:00Z">
              <w:r>
                <w:t xml:space="preserve">Shall be present if </w:t>
              </w:r>
            </w:ins>
            <w:ins w:id="70" w:author="Huawei" w:date="2022-03-15T16:32:00Z">
              <w:r w:rsidR="00474467">
                <w:t xml:space="preserve">the </w:t>
              </w:r>
            </w:ins>
            <w:ins w:id="71" w:author="Huawei" w:date="2022-03-15T16:27:00Z">
              <w:r>
                <w:t>"</w:t>
              </w:r>
              <w:r>
                <w:rPr>
                  <w:noProof/>
                  <w:lang w:eastAsia="zh-CN"/>
                </w:rPr>
                <w:t>ana</w:t>
              </w:r>
              <w:r>
                <w:t>Notifications" attribute is included.</w:t>
              </w:r>
            </w:ins>
          </w:p>
          <w:p w14:paraId="63347742" w14:textId="2BA7FBF3" w:rsidR="00D709CD" w:rsidRDefault="00D709CD" w:rsidP="00D709CD">
            <w:pPr>
              <w:pStyle w:val="TAL"/>
              <w:rPr>
                <w:ins w:id="72" w:author="Huawei" w:date="2022-03-15T16:22:00Z"/>
              </w:rPr>
            </w:pPr>
            <w:ins w:id="73" w:author="Huawei" w:date="2022-03-15T16:25:00Z">
              <w:r>
                <w:t>(NOTE</w:t>
              </w:r>
              <w:r>
                <w:rPr>
                  <w:lang w:val="el-GR"/>
                </w:rPr>
                <w:t> </w:t>
              </w:r>
              <w:r>
                <w:t>x)</w:t>
              </w:r>
            </w:ins>
          </w:p>
        </w:tc>
        <w:tc>
          <w:tcPr>
            <w:tcW w:w="2410" w:type="dxa"/>
            <w:tcBorders>
              <w:top w:val="single" w:sz="4" w:space="0" w:color="auto"/>
              <w:left w:val="single" w:sz="4" w:space="0" w:color="auto"/>
              <w:bottom w:val="single" w:sz="4" w:space="0" w:color="auto"/>
              <w:right w:val="single" w:sz="4" w:space="0" w:color="auto"/>
            </w:tcBorders>
          </w:tcPr>
          <w:p w14:paraId="6ECFFE22" w14:textId="77777777" w:rsidR="00D709CD" w:rsidRDefault="00D709CD" w:rsidP="00D709CD">
            <w:pPr>
              <w:pStyle w:val="TAL"/>
              <w:rPr>
                <w:ins w:id="74" w:author="Huawei" w:date="2022-03-15T16:22:00Z"/>
                <w:rFonts w:cs="Arial"/>
                <w:szCs w:val="18"/>
              </w:rPr>
            </w:pPr>
          </w:p>
        </w:tc>
      </w:tr>
      <w:tr w:rsidR="00D709CD" w14:paraId="13B211D2" w14:textId="77777777" w:rsidTr="00B66739">
        <w:trPr>
          <w:jc w:val="center"/>
          <w:ins w:id="75" w:author="Huawei" w:date="2022-03-15T16:22:00Z"/>
        </w:trPr>
        <w:tc>
          <w:tcPr>
            <w:tcW w:w="1701" w:type="dxa"/>
            <w:tcBorders>
              <w:top w:val="single" w:sz="4" w:space="0" w:color="auto"/>
              <w:left w:val="single" w:sz="4" w:space="0" w:color="auto"/>
              <w:bottom w:val="single" w:sz="4" w:space="0" w:color="auto"/>
              <w:right w:val="single" w:sz="4" w:space="0" w:color="auto"/>
            </w:tcBorders>
          </w:tcPr>
          <w:p w14:paraId="25F784C4" w14:textId="19BF02B0" w:rsidR="00D709CD" w:rsidRDefault="00D709CD" w:rsidP="00D709CD">
            <w:pPr>
              <w:pStyle w:val="TAL"/>
              <w:rPr>
                <w:ins w:id="76" w:author="Huawei" w:date="2022-03-15T16:22:00Z"/>
                <w:noProof/>
                <w:lang w:eastAsia="zh-CN"/>
              </w:rPr>
            </w:pPr>
            <w:ins w:id="77" w:author="Huawei" w:date="2022-03-15T16:23:00Z">
              <w:r>
                <w:t>dataSub</w:t>
              </w:r>
            </w:ins>
          </w:p>
        </w:tc>
        <w:tc>
          <w:tcPr>
            <w:tcW w:w="1444" w:type="dxa"/>
            <w:tcBorders>
              <w:top w:val="single" w:sz="4" w:space="0" w:color="auto"/>
              <w:left w:val="single" w:sz="4" w:space="0" w:color="auto"/>
              <w:bottom w:val="single" w:sz="4" w:space="0" w:color="auto"/>
              <w:right w:val="single" w:sz="4" w:space="0" w:color="auto"/>
            </w:tcBorders>
          </w:tcPr>
          <w:p w14:paraId="23AD094E" w14:textId="4FD6D3B5" w:rsidR="00D709CD" w:rsidRDefault="00D709CD" w:rsidP="00D709CD">
            <w:pPr>
              <w:pStyle w:val="TAL"/>
              <w:rPr>
                <w:ins w:id="78" w:author="Huawei" w:date="2022-03-15T16:22:00Z"/>
                <w:noProof/>
                <w:lang w:eastAsia="zh-CN"/>
              </w:rPr>
            </w:pPr>
            <w:ins w:id="79" w:author="Huawei" w:date="2022-03-15T16:23:00Z">
              <w:r>
                <w:t>DataSubscrip</w:t>
              </w:r>
              <w:r w:rsidRPr="00AB67C9">
                <w:t>tion</w:t>
              </w:r>
            </w:ins>
          </w:p>
        </w:tc>
        <w:tc>
          <w:tcPr>
            <w:tcW w:w="425" w:type="dxa"/>
            <w:tcBorders>
              <w:top w:val="single" w:sz="4" w:space="0" w:color="auto"/>
              <w:left w:val="single" w:sz="4" w:space="0" w:color="auto"/>
              <w:bottom w:val="single" w:sz="4" w:space="0" w:color="auto"/>
              <w:right w:val="single" w:sz="4" w:space="0" w:color="auto"/>
            </w:tcBorders>
          </w:tcPr>
          <w:p w14:paraId="404AAE5B" w14:textId="7F84A250" w:rsidR="00D709CD" w:rsidRDefault="00D709CD" w:rsidP="00D709CD">
            <w:pPr>
              <w:pStyle w:val="TAC"/>
              <w:rPr>
                <w:ins w:id="80" w:author="Huawei" w:date="2022-03-15T16:22:00Z"/>
                <w:noProof/>
              </w:rPr>
            </w:pPr>
            <w:ins w:id="81" w:author="Huawei" w:date="2022-03-15T16:23:00Z">
              <w:r>
                <w:t>C</w:t>
              </w:r>
            </w:ins>
          </w:p>
        </w:tc>
        <w:tc>
          <w:tcPr>
            <w:tcW w:w="1134" w:type="dxa"/>
            <w:tcBorders>
              <w:top w:val="single" w:sz="4" w:space="0" w:color="auto"/>
              <w:left w:val="single" w:sz="4" w:space="0" w:color="auto"/>
              <w:bottom w:val="single" w:sz="4" w:space="0" w:color="auto"/>
              <w:right w:val="single" w:sz="4" w:space="0" w:color="auto"/>
            </w:tcBorders>
          </w:tcPr>
          <w:p w14:paraId="0C0FBBAB" w14:textId="1E53D5EB" w:rsidR="00D709CD" w:rsidRDefault="00D709CD" w:rsidP="00D709CD">
            <w:pPr>
              <w:pStyle w:val="TAL"/>
              <w:rPr>
                <w:ins w:id="82" w:author="Huawei" w:date="2022-03-15T16:22:00Z"/>
                <w:noProof/>
              </w:rPr>
            </w:pPr>
            <w:ins w:id="83" w:author="Huawei" w:date="2022-03-15T16:23:00Z">
              <w:r>
                <w:t>0..1</w:t>
              </w:r>
            </w:ins>
          </w:p>
        </w:tc>
        <w:tc>
          <w:tcPr>
            <w:tcW w:w="2410" w:type="dxa"/>
            <w:tcBorders>
              <w:top w:val="single" w:sz="4" w:space="0" w:color="auto"/>
              <w:left w:val="single" w:sz="4" w:space="0" w:color="auto"/>
              <w:bottom w:val="single" w:sz="4" w:space="0" w:color="auto"/>
              <w:right w:val="single" w:sz="4" w:space="0" w:color="auto"/>
            </w:tcBorders>
          </w:tcPr>
          <w:p w14:paraId="009B5F98" w14:textId="6F2FFD25" w:rsidR="00D709CD" w:rsidRDefault="00D709CD" w:rsidP="00D709CD">
            <w:pPr>
              <w:pStyle w:val="TAL"/>
              <w:rPr>
                <w:ins w:id="84" w:author="Huawei" w:date="2022-03-15T16:29:00Z"/>
              </w:rPr>
            </w:pPr>
            <w:ins w:id="85" w:author="Huawei" w:date="2022-03-15T16:24:00Z">
              <w:r>
                <w:t>Represents the subscription information of the corresponding data notification.</w:t>
              </w:r>
            </w:ins>
          </w:p>
          <w:p w14:paraId="5B22A75D" w14:textId="5D8E0899" w:rsidR="00474467" w:rsidRPr="00474467" w:rsidRDefault="00474467" w:rsidP="00D709CD">
            <w:pPr>
              <w:pStyle w:val="TAL"/>
              <w:rPr>
                <w:ins w:id="86" w:author="Huawei" w:date="2022-03-15T16:24:00Z"/>
              </w:rPr>
            </w:pPr>
            <w:ins w:id="87" w:author="Huawei" w:date="2022-03-15T16:29:00Z">
              <w:r>
                <w:t xml:space="preserve">Shall be present if one of </w:t>
              </w:r>
            </w:ins>
            <w:ins w:id="88" w:author="Huawei" w:date="2022-03-15T16:30:00Z">
              <w:r>
                <w:t xml:space="preserve">the </w:t>
              </w:r>
            </w:ins>
            <w:ins w:id="89" w:author="Huawei" w:date="2022-03-15T16:29:00Z">
              <w:r>
                <w:t>"</w:t>
              </w:r>
              <w:r>
                <w:rPr>
                  <w:noProof/>
                  <w:lang w:eastAsia="zh-CN"/>
                </w:rPr>
                <w:t>afEventNotifs</w:t>
              </w:r>
              <w:r>
                <w:t>"</w:t>
              </w:r>
            </w:ins>
            <w:ins w:id="90" w:author="Huawei" w:date="2022-03-15T16:30:00Z">
              <w:r>
                <w:t>, "</w:t>
              </w:r>
              <w:r>
                <w:rPr>
                  <w:noProof/>
                </w:rPr>
                <w:t>amfEventNotifs</w:t>
              </w:r>
              <w:r>
                <w:t>"</w:t>
              </w:r>
              <w:r>
                <w:rPr>
                  <w:noProof/>
                </w:rPr>
                <w:t xml:space="preserve">, </w:t>
              </w:r>
              <w:r>
                <w:t>"</w:t>
              </w:r>
              <w:r>
                <w:rPr>
                  <w:noProof/>
                </w:rPr>
                <w:t>smfEventNotifs</w:t>
              </w:r>
              <w:r>
                <w:t>"</w:t>
              </w:r>
              <w:r>
                <w:rPr>
                  <w:noProof/>
                </w:rPr>
                <w:t xml:space="preserve">, </w:t>
              </w:r>
              <w:r>
                <w:t>"</w:t>
              </w:r>
              <w:r>
                <w:rPr>
                  <w:noProof/>
                </w:rPr>
                <w:t>udmEventNotifs</w:t>
              </w:r>
              <w:r>
                <w:t>"</w:t>
              </w:r>
              <w:r>
                <w:rPr>
                  <w:noProof/>
                </w:rPr>
                <w:t xml:space="preserve"> and </w:t>
              </w:r>
              <w:r>
                <w:t>"</w:t>
              </w:r>
              <w:r>
                <w:rPr>
                  <w:noProof/>
                  <w:lang w:eastAsia="zh-CN"/>
                </w:rPr>
                <w:t>nefEventNotifs</w:t>
              </w:r>
              <w:r>
                <w:t>" attribute</w:t>
              </w:r>
            </w:ins>
            <w:ins w:id="91" w:author="Huawei" w:date="2022-03-15T16:29:00Z">
              <w:r>
                <w:t xml:space="preserve"> is included.</w:t>
              </w:r>
            </w:ins>
          </w:p>
          <w:p w14:paraId="529F4418" w14:textId="5C0AB574" w:rsidR="00D709CD" w:rsidRDefault="00D709CD" w:rsidP="00D709CD">
            <w:pPr>
              <w:pStyle w:val="TAL"/>
              <w:rPr>
                <w:ins w:id="92" w:author="Huawei" w:date="2022-03-15T16:22:00Z"/>
              </w:rPr>
            </w:pPr>
            <w:ins w:id="93" w:author="Huawei" w:date="2022-03-15T16:23:00Z">
              <w:r>
                <w:t>(NOTE</w:t>
              </w:r>
              <w:r>
                <w:rPr>
                  <w:lang w:val="el-GR"/>
                </w:rPr>
                <w:t> </w:t>
              </w:r>
            </w:ins>
            <w:ins w:id="94" w:author="Huawei" w:date="2022-03-15T16:25:00Z">
              <w:r>
                <w:t>x</w:t>
              </w:r>
            </w:ins>
            <w:ins w:id="95" w:author="Huawei" w:date="2022-03-15T16:23:00Z">
              <w:r>
                <w:t>)</w:t>
              </w:r>
            </w:ins>
          </w:p>
        </w:tc>
        <w:tc>
          <w:tcPr>
            <w:tcW w:w="2410" w:type="dxa"/>
            <w:tcBorders>
              <w:top w:val="single" w:sz="4" w:space="0" w:color="auto"/>
              <w:left w:val="single" w:sz="4" w:space="0" w:color="auto"/>
              <w:bottom w:val="single" w:sz="4" w:space="0" w:color="auto"/>
              <w:right w:val="single" w:sz="4" w:space="0" w:color="auto"/>
            </w:tcBorders>
          </w:tcPr>
          <w:p w14:paraId="430436AB" w14:textId="77777777" w:rsidR="00D709CD" w:rsidRDefault="00D709CD" w:rsidP="00D709CD">
            <w:pPr>
              <w:pStyle w:val="TAL"/>
              <w:rPr>
                <w:ins w:id="96" w:author="Huawei" w:date="2022-03-15T16:22:00Z"/>
                <w:rFonts w:cs="Arial"/>
                <w:szCs w:val="18"/>
              </w:rPr>
            </w:pPr>
          </w:p>
        </w:tc>
      </w:tr>
      <w:tr w:rsidR="00D709CD" w14:paraId="21132974" w14:textId="77777777" w:rsidTr="00B6673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C03E5CE" w14:textId="77777777" w:rsidR="00D709CD" w:rsidRDefault="00D709CD" w:rsidP="00D709CD">
            <w:pPr>
              <w:pStyle w:val="TAL"/>
              <w:rPr>
                <w:ins w:id="97" w:author="Huawei" w:date="2022-03-15T16:25:00Z"/>
              </w:rPr>
            </w:pPr>
            <w:r>
              <w:t>NOTE 1:</w:t>
            </w:r>
            <w:r>
              <w:tab/>
            </w:r>
            <w:r w:rsidRPr="00B3056F">
              <w:t xml:space="preserve">Exactly one of </w:t>
            </w:r>
            <w:r>
              <w:t>these attributes</w:t>
            </w:r>
            <w:r w:rsidRPr="00B3056F">
              <w:t xml:space="preserve"> shall be pr</w:t>
            </w:r>
            <w:r>
              <w:t>ovided</w:t>
            </w:r>
            <w:r w:rsidRPr="00B3056F">
              <w:t>.</w:t>
            </w:r>
          </w:p>
          <w:p w14:paraId="7C749F60" w14:textId="4803E9B1" w:rsidR="00D709CD" w:rsidRDefault="00D709CD" w:rsidP="00A36D8A">
            <w:pPr>
              <w:pStyle w:val="TAL"/>
              <w:rPr>
                <w:rFonts w:cs="Arial"/>
                <w:szCs w:val="18"/>
              </w:rPr>
            </w:pPr>
            <w:ins w:id="98" w:author="Huawei" w:date="2022-03-15T16:25:00Z">
              <w:r>
                <w:t>NOTE </w:t>
              </w:r>
            </w:ins>
            <w:ins w:id="99" w:author="Huawei" w:date="2022-03-15T16:26:00Z">
              <w:r w:rsidR="005155D2">
                <w:t>x</w:t>
              </w:r>
            </w:ins>
            <w:ins w:id="100" w:author="Huawei" w:date="2022-03-15T16:25:00Z">
              <w:r>
                <w:t>:</w:t>
              </w:r>
              <w:r>
                <w:tab/>
              </w:r>
            </w:ins>
            <w:ins w:id="101" w:author="Huawei" w:date="2022-04-11T20:02:00Z">
              <w:r w:rsidR="00A36D8A">
                <w:t>Exactly one</w:t>
              </w:r>
            </w:ins>
            <w:ins w:id="102" w:author="Huawei" w:date="2022-03-15T16:25:00Z">
              <w:r w:rsidRPr="00B3056F">
                <w:t xml:space="preserve"> of </w:t>
              </w:r>
            </w:ins>
            <w:ins w:id="103" w:author="Huawei" w:date="2022-03-15T16:26:00Z">
              <w:r>
                <w:t>"</w:t>
              </w:r>
            </w:ins>
            <w:ins w:id="104" w:author="Huawei" w:date="2022-03-15T16:25:00Z">
              <w:r>
                <w:t>anaSub</w:t>
              </w:r>
            </w:ins>
            <w:ins w:id="105" w:author="Huawei" w:date="2022-03-15T16:26:00Z">
              <w:r>
                <w:t>"</w:t>
              </w:r>
            </w:ins>
            <w:ins w:id="106" w:author="Huawei" w:date="2022-03-15T16:25:00Z">
              <w:r>
                <w:t xml:space="preserve"> </w:t>
              </w:r>
            </w:ins>
            <w:ins w:id="107" w:author="Huawei" w:date="2022-03-15T16:26:00Z">
              <w:r>
                <w:t>and "dataSub"</w:t>
              </w:r>
            </w:ins>
            <w:ins w:id="108" w:author="Huawei" w:date="2022-03-15T16:25:00Z">
              <w:r w:rsidRPr="00B3056F">
                <w:t xml:space="preserve"> </w:t>
              </w:r>
            </w:ins>
            <w:ins w:id="109" w:author="Huawei" w:date="2022-03-15T16:26:00Z">
              <w:r>
                <w:t>attribute</w:t>
              </w:r>
            </w:ins>
            <w:ins w:id="110" w:author="Huawei" w:date="2022-03-23T11:02:00Z">
              <w:r w:rsidR="001E3A1D">
                <w:t>s</w:t>
              </w:r>
            </w:ins>
            <w:ins w:id="111" w:author="Huawei" w:date="2022-03-15T16:26:00Z">
              <w:r>
                <w:t xml:space="preserve"> </w:t>
              </w:r>
            </w:ins>
            <w:ins w:id="112" w:author="Huawei" w:date="2022-03-15T16:25:00Z">
              <w:r w:rsidRPr="00B3056F">
                <w:t>shall be pr</w:t>
              </w:r>
              <w:r>
                <w:t>ovided</w:t>
              </w:r>
              <w:r w:rsidRPr="00B3056F">
                <w:t>.</w:t>
              </w:r>
            </w:ins>
          </w:p>
        </w:tc>
      </w:tr>
    </w:tbl>
    <w:p w14:paraId="7729F91D" w14:textId="77777777" w:rsidR="0060438C" w:rsidRPr="00A36D8A" w:rsidRDefault="0060438C" w:rsidP="0060438C"/>
    <w:p w14:paraId="2046D3A9" w14:textId="77777777" w:rsidR="0060438C" w:rsidRPr="00882227" w:rsidRDefault="0060438C" w:rsidP="0060438C">
      <w:pPr>
        <w:pStyle w:val="EditorsNote"/>
      </w:pPr>
      <w:r>
        <w:t>Editor's Note:</w:t>
      </w:r>
      <w:r>
        <w:tab/>
        <w:t>It is FFS to define re-usable data types for DataSubscription and DataSubscriptionNotification (similar to the above data type but without analytics) and re-use them consistently across 29.520, 29.574, and 29.575.</w:t>
      </w:r>
    </w:p>
    <w:p w14:paraId="136E2AD6" w14:textId="77777777" w:rsidR="00891C76" w:rsidRPr="0060438C" w:rsidRDefault="00891C76" w:rsidP="008A3884">
      <w:pPr>
        <w:pStyle w:val="PL"/>
        <w:rPr>
          <w:lang w:eastAsia="zh-CN"/>
        </w:rPr>
      </w:pPr>
    </w:p>
    <w:p w14:paraId="1812F542" w14:textId="566CA82B"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003E48EA">
        <w:rPr>
          <w:noProof/>
          <w:color w:val="0000FF"/>
          <w:sz w:val="28"/>
          <w:szCs w:val="28"/>
          <w:lang w:eastAsia="zh-CN"/>
        </w:rPr>
        <w:t xml:space="preserve"> </w:t>
      </w:r>
      <w:r w:rsidRPr="00D96F8C">
        <w:rPr>
          <w:noProof/>
          <w:color w:val="0000FF"/>
          <w:sz w:val="28"/>
          <w:szCs w:val="28"/>
        </w:rPr>
        <w:t>Change ***</w:t>
      </w:r>
    </w:p>
    <w:p w14:paraId="65E0CD20" w14:textId="77777777" w:rsidR="0060438C" w:rsidRDefault="0060438C" w:rsidP="0060438C">
      <w:pPr>
        <w:pStyle w:val="5"/>
      </w:pPr>
      <w:bookmarkStart w:id="113" w:name="_Toc94020412"/>
      <w:bookmarkStart w:id="114" w:name="_Toc97034946"/>
      <w:bookmarkStart w:id="115" w:name="_Toc97037822"/>
      <w:r>
        <w:lastRenderedPageBreak/>
        <w:t>5.1.6.2.7</w:t>
      </w:r>
      <w:r>
        <w:tab/>
        <w:t>Type: NadrfStoredDataSpec</w:t>
      </w:r>
      <w:bookmarkEnd w:id="113"/>
      <w:bookmarkEnd w:id="114"/>
      <w:bookmarkEnd w:id="115"/>
    </w:p>
    <w:p w14:paraId="7C2A225B" w14:textId="77777777" w:rsidR="0060438C" w:rsidRDefault="0060438C" w:rsidP="0060438C">
      <w:pPr>
        <w:pStyle w:val="TH"/>
      </w:pPr>
      <w:r>
        <w:rPr>
          <w:noProof/>
        </w:rPr>
        <w:t>Table </w:t>
      </w:r>
      <w:r>
        <w:t xml:space="preserve">5.1.6.2.7-1: </w:t>
      </w:r>
      <w:r>
        <w:rPr>
          <w:noProof/>
        </w:rPr>
        <w:t xml:space="preserve">Definition of type </w:t>
      </w:r>
      <w:r>
        <w:t>NadrfStoredDataSpec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0438C" w14:paraId="29E7E35A" w14:textId="77777777" w:rsidTr="00B6673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775062D" w14:textId="77777777" w:rsidR="0060438C" w:rsidRDefault="0060438C" w:rsidP="00B6673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F7AD5C5" w14:textId="77777777" w:rsidR="0060438C" w:rsidRDefault="0060438C" w:rsidP="00B6673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67D64A" w14:textId="77777777" w:rsidR="0060438C" w:rsidRDefault="0060438C" w:rsidP="00B6673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9481B0" w14:textId="77777777" w:rsidR="0060438C" w:rsidRDefault="0060438C" w:rsidP="00B6673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4402E9A" w14:textId="77777777" w:rsidR="0060438C" w:rsidRDefault="0060438C" w:rsidP="00B6673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D48B8D7" w14:textId="77777777" w:rsidR="0060438C" w:rsidRDefault="0060438C" w:rsidP="00B66739">
            <w:pPr>
              <w:pStyle w:val="TAH"/>
              <w:rPr>
                <w:rFonts w:cs="Arial"/>
                <w:szCs w:val="18"/>
              </w:rPr>
            </w:pPr>
            <w:r>
              <w:rPr>
                <w:rFonts w:cs="Arial"/>
                <w:szCs w:val="18"/>
              </w:rPr>
              <w:t>Applicability</w:t>
            </w:r>
          </w:p>
        </w:tc>
      </w:tr>
      <w:tr w:rsidR="0060438C" w14:paraId="48C49B06" w14:textId="77777777" w:rsidTr="00B66739">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4009C5F8" w14:textId="77777777" w:rsidR="0060438C" w:rsidRDefault="0060438C" w:rsidP="00B66739">
            <w:pPr>
              <w:pStyle w:val="TAL"/>
            </w:pPr>
            <w:r>
              <w:t>dataSpec</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51FC7F81" w14:textId="77777777" w:rsidR="0060438C" w:rsidRDefault="0060438C" w:rsidP="00B66739">
            <w:pPr>
              <w:pStyle w:val="TAL"/>
            </w:pPr>
            <w:r>
              <w:t>DataSubscription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EB44B7B" w14:textId="77777777" w:rsidR="0060438C" w:rsidRDefault="0060438C" w:rsidP="00B66739">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C0A2CC" w14:textId="77777777" w:rsidR="0060438C" w:rsidRDefault="0060438C" w:rsidP="00B66739">
            <w:pPr>
              <w:pStyle w:val="TAL"/>
            </w:pPr>
            <w: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A324248" w14:textId="77777777" w:rsidR="0060438C" w:rsidRDefault="0060438C" w:rsidP="00B66739">
            <w:pPr>
              <w:pStyle w:val="TAL"/>
              <w:rPr>
                <w:noProof/>
              </w:rPr>
            </w:pPr>
            <w:r>
              <w:rPr>
                <w:noProof/>
              </w:rPr>
              <w:t>Represents data specification.</w:t>
            </w:r>
            <w:r>
              <w:t xml:space="preserve"> (NOTE)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5257349" w14:textId="77777777" w:rsidR="0060438C" w:rsidRPr="001E5639" w:rsidRDefault="0060438C" w:rsidP="00B66739">
            <w:pPr>
              <w:pStyle w:val="TAL"/>
            </w:pPr>
          </w:p>
        </w:tc>
      </w:tr>
      <w:tr w:rsidR="0060438C" w14:paraId="37D480E8" w14:textId="77777777" w:rsidTr="00B66739">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97C1769" w14:textId="77777777" w:rsidR="0060438C" w:rsidRDefault="0060438C" w:rsidP="00B66739">
            <w:pPr>
              <w:pStyle w:val="TAL"/>
            </w:pPr>
            <w:r>
              <w:t>anaSpec</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689AF600" w14:textId="77777777" w:rsidR="0060438C" w:rsidRDefault="0060438C" w:rsidP="00B66739">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DC5C8E" w14:textId="77777777" w:rsidR="0060438C" w:rsidRDefault="0060438C" w:rsidP="00B66739">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D78568" w14:textId="77777777" w:rsidR="0060438C" w:rsidRDefault="0060438C" w:rsidP="00B66739">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A25CE1C" w14:textId="77777777" w:rsidR="0060438C" w:rsidRDefault="0060438C" w:rsidP="00B66739">
            <w:pPr>
              <w:pStyle w:val="TAL"/>
              <w:rPr>
                <w:noProof/>
              </w:rPr>
            </w:pPr>
            <w:r>
              <w:t xml:space="preserve">Represents  analytics </w:t>
            </w:r>
            <w:r>
              <w:rPr>
                <w:noProof/>
              </w:rPr>
              <w:t>specification</w:t>
            </w:r>
            <w:r>
              <w:t>. (NOTE)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760CE3B" w14:textId="77777777" w:rsidR="0060438C" w:rsidRPr="001E5639" w:rsidRDefault="0060438C" w:rsidP="00B66739">
            <w:pPr>
              <w:pStyle w:val="TAL"/>
            </w:pPr>
          </w:p>
        </w:tc>
      </w:tr>
      <w:tr w:rsidR="0060438C" w14:paraId="70E975AE" w14:textId="77777777" w:rsidTr="00B66739">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E620517" w14:textId="77777777" w:rsidR="0060438C" w:rsidRDefault="0060438C" w:rsidP="00B66739">
            <w:pPr>
              <w:pStyle w:val="TAL"/>
            </w:pPr>
            <w:r>
              <w:t>timePeriod</w:t>
            </w:r>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416A4821" w14:textId="77777777" w:rsidR="0060438C" w:rsidRDefault="0060438C" w:rsidP="00B66739">
            <w:pPr>
              <w:pStyle w:val="TAL"/>
              <w:rPr>
                <w:lang w:eastAsia="zh-CN"/>
              </w:rPr>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55DEEBC" w14:textId="77777777" w:rsidR="0060438C" w:rsidRDefault="0060438C" w:rsidP="00B66739">
            <w:pPr>
              <w:pStyle w:val="TAL"/>
            </w:pPr>
            <w:r>
              <w:rPr>
                <w:noProof/>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9C667C" w14:textId="77777777" w:rsidR="0060438C" w:rsidRDefault="0060438C" w:rsidP="00B66739">
            <w:pPr>
              <w:pStyle w:val="TAL"/>
              <w:rPr>
                <w:lang w:val="el-GR"/>
              </w:rPr>
            </w:pPr>
            <w:r>
              <w:rPr>
                <w:noProof/>
              </w:rPr>
              <w:t>0..1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E1461C3" w14:textId="77777777" w:rsidR="0060438C" w:rsidRDefault="0060438C" w:rsidP="00B66739">
            <w:pPr>
              <w:pStyle w:val="TAL"/>
            </w:pPr>
            <w:r>
              <w:rPr>
                <w:lang w:eastAsia="zh-CN"/>
              </w:rPr>
              <w:t>Represents a start time and a stop time during which requested data is collected.</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EF750F3" w14:textId="77777777" w:rsidR="0060438C" w:rsidRPr="001E5639" w:rsidRDefault="0060438C" w:rsidP="00B66739">
            <w:pPr>
              <w:pStyle w:val="TAL"/>
            </w:pPr>
          </w:p>
        </w:tc>
      </w:tr>
      <w:tr w:rsidR="0060438C" w14:paraId="13BFED65" w14:textId="77777777" w:rsidTr="00B66739">
        <w:trPr>
          <w:jc w:val="center"/>
        </w:trPr>
        <w:tc>
          <w:tcPr>
            <w:tcW w:w="9524" w:type="dxa"/>
            <w:gridSpan w:val="6"/>
            <w:tcBorders>
              <w:top w:val="single" w:sz="4" w:space="0" w:color="auto"/>
              <w:left w:val="single" w:sz="4" w:space="0" w:color="auto"/>
              <w:bottom w:val="single" w:sz="4" w:space="0" w:color="auto"/>
              <w:right w:val="single" w:sz="4" w:space="0" w:color="auto"/>
            </w:tcBorders>
            <w:shd w:val="clear" w:color="auto" w:fill="auto"/>
          </w:tcPr>
          <w:p w14:paraId="47549AB5" w14:textId="77777777" w:rsidR="0060438C" w:rsidRPr="001E5639" w:rsidRDefault="0060438C" w:rsidP="00B66739">
            <w:pPr>
              <w:pStyle w:val="TAN"/>
            </w:pPr>
            <w:r>
              <w:t>NOTE:</w:t>
            </w:r>
            <w:r>
              <w:tab/>
            </w:r>
            <w:r w:rsidRPr="00B3056F">
              <w:t xml:space="preserve">Exactly one of </w:t>
            </w:r>
            <w:r>
              <w:t>these attributes</w:t>
            </w:r>
            <w:r w:rsidRPr="00B3056F">
              <w:t xml:space="preserve"> shall be pr</w:t>
            </w:r>
            <w:r>
              <w:t>ovided</w:t>
            </w:r>
            <w:r w:rsidRPr="00B3056F">
              <w:t>.</w:t>
            </w:r>
          </w:p>
        </w:tc>
      </w:tr>
    </w:tbl>
    <w:p w14:paraId="4502F4C9" w14:textId="77777777" w:rsidR="0060438C" w:rsidRDefault="0060438C" w:rsidP="0060438C">
      <w:pPr>
        <w:pStyle w:val="EditorsNote"/>
      </w:pPr>
      <w:r>
        <w:t>Editor's note:</w:t>
      </w:r>
      <w:r>
        <w:tab/>
      </w:r>
      <w:r w:rsidRPr="00722E73">
        <w:t>It is FFS a new data type is required for anaSpec</w:t>
      </w:r>
    </w:p>
    <w:p w14:paraId="1D75AC99" w14:textId="7DFCFD80" w:rsidR="0060438C" w:rsidRPr="008A1972" w:rsidDel="00D709CD" w:rsidRDefault="0060438C" w:rsidP="0060438C">
      <w:pPr>
        <w:pStyle w:val="EditorsNote"/>
        <w:rPr>
          <w:del w:id="116" w:author="Huawei" w:date="2022-03-15T16:20:00Z"/>
          <w:rFonts w:cs="Arial"/>
          <w:szCs w:val="18"/>
          <w:lang w:eastAsia="zh-CN"/>
        </w:rPr>
      </w:pPr>
      <w:del w:id="117" w:author="Huawei" w:date="2022-03-15T16:20:00Z">
        <w:r w:rsidRPr="00A44CCA" w:rsidDel="00D709CD">
          <w:delText>Editor's Note: When the consumer requests to remove the stored data or analytics using data or analytics specification, how to ensure the data or analytics can be accurately filtered and removed is FFS.</w:delText>
        </w:r>
      </w:del>
    </w:p>
    <w:p w14:paraId="1F0EDBCC" w14:textId="77777777" w:rsidR="00A40C04" w:rsidRPr="0060438C" w:rsidRDefault="00A40C04" w:rsidP="008A3884">
      <w:pPr>
        <w:pStyle w:val="PL"/>
        <w:rPr>
          <w:lang w:eastAsia="zh-CN"/>
        </w:rPr>
      </w:pPr>
    </w:p>
    <w:p w14:paraId="2C140C60" w14:textId="50B1F764" w:rsidR="0060438C" w:rsidRPr="00D96F8C" w:rsidRDefault="0060438C" w:rsidP="0060438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003E48EA">
        <w:rPr>
          <w:noProof/>
          <w:color w:val="0000FF"/>
          <w:sz w:val="28"/>
          <w:szCs w:val="28"/>
          <w:lang w:eastAsia="zh-CN"/>
        </w:rPr>
        <w:t xml:space="preserve"> </w:t>
      </w:r>
      <w:r w:rsidRPr="00D96F8C">
        <w:rPr>
          <w:noProof/>
          <w:color w:val="0000FF"/>
          <w:sz w:val="28"/>
          <w:szCs w:val="28"/>
        </w:rPr>
        <w:t>Change ***</w:t>
      </w:r>
    </w:p>
    <w:p w14:paraId="48839BF7" w14:textId="77777777" w:rsidR="0060438C" w:rsidRDefault="0060438C" w:rsidP="0060438C">
      <w:pPr>
        <w:pStyle w:val="2"/>
      </w:pPr>
      <w:bookmarkStart w:id="118" w:name="_Toc72766496"/>
      <w:bookmarkStart w:id="119" w:name="_Toc72767063"/>
      <w:bookmarkStart w:id="120" w:name="_Toc73042515"/>
      <w:bookmarkStart w:id="121" w:name="_Toc81242859"/>
      <w:bookmarkStart w:id="122" w:name="_Toc89426645"/>
      <w:bookmarkStart w:id="123" w:name="_Toc94020432"/>
      <w:bookmarkStart w:id="124" w:name="_Toc97034966"/>
      <w:bookmarkStart w:id="125" w:name="_Toc97037834"/>
      <w:r>
        <w:t>A.2</w:t>
      </w:r>
      <w:r>
        <w:tab/>
        <w:t>Nadrf_DataManagement API</w:t>
      </w:r>
      <w:bookmarkEnd w:id="118"/>
      <w:bookmarkEnd w:id="119"/>
      <w:bookmarkEnd w:id="120"/>
      <w:bookmarkEnd w:id="121"/>
      <w:bookmarkEnd w:id="122"/>
      <w:bookmarkEnd w:id="123"/>
      <w:bookmarkEnd w:id="124"/>
      <w:bookmarkEnd w:id="125"/>
    </w:p>
    <w:p w14:paraId="1B0E073A" w14:textId="77777777" w:rsidR="000426C4" w:rsidRPr="00B46B1E" w:rsidRDefault="000426C4" w:rsidP="000426C4">
      <w:pPr>
        <w:pStyle w:val="PL"/>
        <w:rPr>
          <w:lang w:val="en-IN" w:eastAsia="en-IN"/>
        </w:rPr>
      </w:pPr>
      <w:r w:rsidRPr="00B46B1E">
        <w:rPr>
          <w:lang w:val="en-IN" w:eastAsia="en-IN"/>
        </w:rPr>
        <w:t>openapi: 3.0.0</w:t>
      </w:r>
    </w:p>
    <w:p w14:paraId="0437FA91" w14:textId="77777777" w:rsidR="000426C4" w:rsidRPr="00B46B1E" w:rsidRDefault="000426C4" w:rsidP="000426C4">
      <w:pPr>
        <w:pStyle w:val="PL"/>
        <w:rPr>
          <w:lang w:val="en-IN" w:eastAsia="en-IN"/>
        </w:rPr>
      </w:pPr>
      <w:r w:rsidRPr="00B46B1E">
        <w:rPr>
          <w:lang w:val="en-IN" w:eastAsia="en-IN"/>
        </w:rPr>
        <w:t>info:</w:t>
      </w:r>
    </w:p>
    <w:p w14:paraId="72942C84" w14:textId="77777777" w:rsidR="000426C4" w:rsidRPr="006F6556" w:rsidRDefault="000426C4" w:rsidP="000426C4">
      <w:pPr>
        <w:pStyle w:val="PL"/>
        <w:rPr>
          <w:lang w:eastAsia="en-IN"/>
        </w:rPr>
      </w:pPr>
      <w:r>
        <w:rPr>
          <w:lang w:val="en-IN" w:eastAsia="en-IN"/>
        </w:rPr>
        <w:t xml:space="preserve"> </w:t>
      </w:r>
      <w:r w:rsidRPr="00B46B1E">
        <w:rPr>
          <w:lang w:val="en-IN" w:eastAsia="en-IN"/>
        </w:rPr>
        <w:t xml:space="preserve"> version: 1.0.0</w:t>
      </w:r>
      <w:r>
        <w:rPr>
          <w:lang w:val="en-IN" w:eastAsia="en-IN"/>
        </w:rPr>
        <w:t>-alpha.3</w:t>
      </w:r>
    </w:p>
    <w:p w14:paraId="397CCBB9" w14:textId="77777777" w:rsidR="000426C4" w:rsidRPr="00B46B1E" w:rsidRDefault="000426C4" w:rsidP="000426C4">
      <w:pPr>
        <w:pStyle w:val="PL"/>
        <w:rPr>
          <w:lang w:val="en-IN" w:eastAsia="en-IN"/>
        </w:rPr>
      </w:pPr>
      <w:r>
        <w:rPr>
          <w:lang w:val="en-IN" w:eastAsia="en-IN"/>
        </w:rPr>
        <w:t xml:space="preserve"> </w:t>
      </w:r>
      <w:r w:rsidRPr="00B46B1E">
        <w:rPr>
          <w:lang w:val="en-IN" w:eastAsia="en-IN"/>
        </w:rPr>
        <w:t xml:space="preserve"> title: Nadrf_DataManagement</w:t>
      </w:r>
    </w:p>
    <w:p w14:paraId="03A05725" w14:textId="77777777" w:rsidR="000426C4" w:rsidRPr="00B46B1E" w:rsidRDefault="000426C4" w:rsidP="000426C4">
      <w:pPr>
        <w:pStyle w:val="PL"/>
        <w:rPr>
          <w:lang w:val="en-IN" w:eastAsia="en-IN"/>
        </w:rPr>
      </w:pPr>
      <w:r>
        <w:rPr>
          <w:lang w:val="en-IN" w:eastAsia="en-IN"/>
        </w:rPr>
        <w:t xml:space="preserve"> </w:t>
      </w:r>
      <w:r w:rsidRPr="00B46B1E">
        <w:rPr>
          <w:lang w:val="en-IN" w:eastAsia="en-IN"/>
        </w:rPr>
        <w:t xml:space="preserve"> description: |</w:t>
      </w:r>
    </w:p>
    <w:p w14:paraId="393BDF3D" w14:textId="77777777" w:rsidR="000426C4" w:rsidRPr="00B46B1E" w:rsidRDefault="000426C4" w:rsidP="000426C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Pr>
          <w:lang w:val="en-IN" w:eastAsia="en-IN"/>
        </w:rPr>
        <w:t xml:space="preserve">  </w:t>
      </w:r>
    </w:p>
    <w:p w14:paraId="48EFF4DC" w14:textId="77777777" w:rsidR="000426C4" w:rsidRPr="00B46B1E" w:rsidRDefault="000426C4" w:rsidP="000426C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389183A0" w14:textId="77777777" w:rsidR="000426C4" w:rsidRPr="00B46B1E" w:rsidRDefault="000426C4" w:rsidP="000426C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41735396" w14:textId="77777777" w:rsidR="000426C4" w:rsidRPr="00B46B1E" w:rsidRDefault="000426C4" w:rsidP="000426C4">
      <w:pPr>
        <w:pStyle w:val="PL"/>
        <w:rPr>
          <w:lang w:val="en-IN" w:eastAsia="en-IN"/>
        </w:rPr>
      </w:pPr>
      <w:r w:rsidRPr="00B46B1E">
        <w:rPr>
          <w:lang w:val="en-IN" w:eastAsia="en-IN"/>
        </w:rPr>
        <w:t>externalDocs:</w:t>
      </w:r>
    </w:p>
    <w:p w14:paraId="005A7FC2" w14:textId="77777777" w:rsidR="000426C4" w:rsidRPr="006F6556" w:rsidRDefault="000426C4" w:rsidP="000426C4">
      <w:pPr>
        <w:pStyle w:val="PL"/>
        <w:rPr>
          <w:lang w:val="en-IN" w:eastAsia="en-IN"/>
        </w:rPr>
      </w:pPr>
      <w:r>
        <w:rPr>
          <w:lang w:val="en-IN" w:eastAsia="en-IN"/>
        </w:rPr>
        <w:t xml:space="preserve"> </w:t>
      </w:r>
      <w:r w:rsidRPr="00B46B1E">
        <w:rPr>
          <w:lang w:val="en-IN" w:eastAsia="en-IN"/>
        </w:rPr>
        <w:t xml:space="preserve"> description: </w:t>
      </w:r>
      <w:r w:rsidRPr="001C7C10">
        <w:t>3GPP TS 29.57</w:t>
      </w:r>
      <w:r>
        <w:t>5</w:t>
      </w:r>
      <w:r>
        <w:rPr>
          <w:noProof w:val="0"/>
        </w:rPr>
        <w:t xml:space="preserve"> V17.0.0; 5G System; </w:t>
      </w:r>
      <w:r>
        <w:t>Analytics Data Repository Services</w:t>
      </w:r>
      <w:r>
        <w:rPr>
          <w:noProof w:val="0"/>
        </w:rPr>
        <w:t>; Stage 3.</w:t>
      </w:r>
    </w:p>
    <w:p w14:paraId="2AE3D5EC" w14:textId="77777777" w:rsidR="000426C4" w:rsidRPr="00B46B1E" w:rsidRDefault="000426C4" w:rsidP="000426C4">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://www.3gpp.org/ftp/Specs/archive/29_series/29.575/'</w:t>
      </w:r>
    </w:p>
    <w:p w14:paraId="7B176C34" w14:textId="77777777" w:rsidR="0060438C" w:rsidRDefault="0060438C" w:rsidP="0060438C">
      <w:pPr>
        <w:pStyle w:val="PL"/>
        <w:rPr>
          <w:lang w:val="en-IN" w:eastAsia="en-IN"/>
        </w:rPr>
      </w:pPr>
      <w:r>
        <w:rPr>
          <w:lang w:val="en-IN" w:eastAsia="en-IN"/>
        </w:rPr>
        <w:t>#</w:t>
      </w:r>
    </w:p>
    <w:p w14:paraId="4C9EFEDA" w14:textId="77777777" w:rsidR="0060438C" w:rsidRPr="00B46B1E" w:rsidRDefault="0060438C" w:rsidP="0060438C">
      <w:pPr>
        <w:pStyle w:val="PL"/>
        <w:rPr>
          <w:lang w:val="en-IN" w:eastAsia="en-IN"/>
        </w:rPr>
      </w:pPr>
      <w:r w:rsidRPr="00B46B1E">
        <w:rPr>
          <w:lang w:val="en-IN" w:eastAsia="en-IN"/>
        </w:rPr>
        <w:t>servers:</w:t>
      </w:r>
    </w:p>
    <w:p w14:paraId="0AA3C3B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 url: '{apiRoot}/nadrf-datamanagement/v1'</w:t>
      </w:r>
    </w:p>
    <w:p w14:paraId="4797369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F1712A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033386E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ACB3DE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clause 4.4 of 3GPP TS 29.501.</w:t>
      </w:r>
    </w:p>
    <w:p w14:paraId="1211EB83" w14:textId="77777777" w:rsidR="0060438C" w:rsidRDefault="0060438C" w:rsidP="0060438C">
      <w:pPr>
        <w:pStyle w:val="PL"/>
        <w:rPr>
          <w:lang w:val="en-IN" w:eastAsia="en-IN"/>
        </w:rPr>
      </w:pPr>
      <w:r>
        <w:rPr>
          <w:lang w:val="en-IN" w:eastAsia="en-IN"/>
        </w:rPr>
        <w:t>#</w:t>
      </w:r>
    </w:p>
    <w:p w14:paraId="5484B411" w14:textId="77777777" w:rsidR="0060438C" w:rsidRPr="00B46B1E" w:rsidRDefault="0060438C" w:rsidP="0060438C">
      <w:pPr>
        <w:pStyle w:val="PL"/>
        <w:rPr>
          <w:lang w:val="en-IN" w:eastAsia="en-IN"/>
        </w:rPr>
      </w:pPr>
      <w:r w:rsidRPr="00B46B1E">
        <w:rPr>
          <w:lang w:val="en-IN" w:eastAsia="en-IN"/>
        </w:rPr>
        <w:t>security:</w:t>
      </w:r>
    </w:p>
    <w:p w14:paraId="01FCC1D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 oAuth2ClientCredentials:</w:t>
      </w:r>
    </w:p>
    <w:p w14:paraId="58A57B3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5F7507E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 {}</w:t>
      </w:r>
    </w:p>
    <w:p w14:paraId="27BE3E95" w14:textId="77777777" w:rsidR="0060438C" w:rsidRDefault="0060438C" w:rsidP="0060438C">
      <w:pPr>
        <w:pStyle w:val="PL"/>
        <w:rPr>
          <w:lang w:val="en-IN" w:eastAsia="en-IN"/>
        </w:rPr>
      </w:pPr>
      <w:r>
        <w:rPr>
          <w:lang w:val="en-IN" w:eastAsia="en-IN"/>
        </w:rPr>
        <w:t>#</w:t>
      </w:r>
    </w:p>
    <w:p w14:paraId="48739D0A" w14:textId="77777777" w:rsidR="0060438C" w:rsidRPr="00B46B1E" w:rsidRDefault="0060438C" w:rsidP="0060438C">
      <w:pPr>
        <w:pStyle w:val="PL"/>
        <w:rPr>
          <w:lang w:val="en-IN" w:eastAsia="en-IN"/>
        </w:rPr>
      </w:pPr>
      <w:r w:rsidRPr="00B46B1E">
        <w:rPr>
          <w:lang w:val="en-IN" w:eastAsia="en-IN"/>
        </w:rPr>
        <w:t>paths:</w:t>
      </w:r>
    </w:p>
    <w:p w14:paraId="165C6A5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/data-store-records:</w:t>
      </w:r>
    </w:p>
    <w:p w14:paraId="7268600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939A16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22F1956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28FD77F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EF03FF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01D366B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261733F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332911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F5B6F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E79DD4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429DC2F"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4F0BB2F" w14:textId="77777777" w:rsidR="0060438C" w:rsidRPr="00B46B1E" w:rsidRDefault="0060438C" w:rsidP="0060438C">
      <w:pPr>
        <w:pStyle w:val="PL"/>
        <w:rPr>
          <w:lang w:val="en-IN" w:eastAsia="en-IN"/>
        </w:rPr>
      </w:pPr>
      <w:r>
        <w:rPr>
          <w:lang w:val="en-IN" w:eastAsia="en-IN"/>
        </w:rPr>
        <w:t xml:space="preserve">        description: ADRF data store record to be stored.</w:t>
      </w:r>
    </w:p>
    <w:p w14:paraId="3249D82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5F7624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E83455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5D090AB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3EED6AC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3525E24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'Contains the URI of the newly created resource, according to the structure: {apiRoot}/nadrf-datamanagement/v1/data-store-records/{storeTransId}'</w:t>
      </w:r>
    </w:p>
    <w:p w14:paraId="0967A2E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7E1463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84FA51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27C450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471252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3AB8D41" w14:textId="77777777" w:rsidR="0060438C" w:rsidRPr="00B46B1E" w:rsidRDefault="0060438C" w:rsidP="0060438C">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756DE0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6A900C6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338BA2A"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224AA29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244B6F3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CF56E7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E9B7F8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E78562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98DF69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63A430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6429DED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35560D7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5016C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8879EA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5DD260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5008ECC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17163E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611FF7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B833A3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645C892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D07443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AD1972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5A169F8"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C6B3A04" w14:textId="77777777" w:rsidR="0060438C" w:rsidRDefault="0060438C" w:rsidP="0060438C">
      <w:pPr>
        <w:pStyle w:val="PL"/>
        <w:rPr>
          <w:rFonts w:cs="Courier New"/>
          <w:noProof w:val="0"/>
          <w:szCs w:val="16"/>
        </w:rPr>
      </w:pPr>
      <w:r>
        <w:rPr>
          <w:rFonts w:cs="Courier New"/>
          <w:noProof w:val="0"/>
          <w:szCs w:val="16"/>
        </w:rPr>
        <w:t xml:space="preserve">    get:</w:t>
      </w:r>
    </w:p>
    <w:p w14:paraId="189D8D03" w14:textId="77777777" w:rsidR="0060438C" w:rsidRDefault="0060438C" w:rsidP="0060438C">
      <w:pPr>
        <w:pStyle w:val="PL"/>
        <w:rPr>
          <w:rFonts w:cs="Courier New"/>
          <w:noProof w:val="0"/>
          <w:szCs w:val="16"/>
        </w:rPr>
      </w:pPr>
      <w:r>
        <w:rPr>
          <w:rFonts w:cs="Courier New"/>
          <w:noProof w:val="0"/>
          <w:szCs w:val="16"/>
        </w:rPr>
        <w:t xml:space="preserve">      summary: "Retrieves existing Individual ADRF Data Store Records"</w:t>
      </w:r>
    </w:p>
    <w:p w14:paraId="6F377298" w14:textId="77777777" w:rsidR="0060438C" w:rsidRDefault="0060438C" w:rsidP="0060438C">
      <w:pPr>
        <w:pStyle w:val="PL"/>
        <w:rPr>
          <w:rFonts w:cs="Courier New"/>
          <w:noProof w:val="0"/>
          <w:szCs w:val="16"/>
        </w:rPr>
      </w:pPr>
      <w:r>
        <w:rPr>
          <w:rFonts w:cs="Courier New"/>
          <w:noProof w:val="0"/>
          <w:szCs w:val="16"/>
        </w:rPr>
        <w:t xml:space="preserve">      operationId: GetAdrfDataStoreRecords</w:t>
      </w:r>
    </w:p>
    <w:p w14:paraId="3D342E80" w14:textId="77777777" w:rsidR="0060438C" w:rsidRDefault="0060438C" w:rsidP="0060438C">
      <w:pPr>
        <w:pStyle w:val="PL"/>
        <w:rPr>
          <w:rFonts w:cs="Courier New"/>
          <w:noProof w:val="0"/>
          <w:szCs w:val="16"/>
        </w:rPr>
      </w:pPr>
      <w:r>
        <w:rPr>
          <w:rFonts w:cs="Courier New"/>
          <w:noProof w:val="0"/>
          <w:szCs w:val="16"/>
        </w:rPr>
        <w:t xml:space="preserve">      tags:</w:t>
      </w:r>
    </w:p>
    <w:p w14:paraId="15E8B2F4" w14:textId="77777777" w:rsidR="0060438C" w:rsidRDefault="0060438C" w:rsidP="0060438C">
      <w:pPr>
        <w:pStyle w:val="PL"/>
        <w:rPr>
          <w:rFonts w:cs="Courier New"/>
          <w:noProof w:val="0"/>
          <w:szCs w:val="16"/>
        </w:rPr>
      </w:pPr>
      <w:r>
        <w:rPr>
          <w:rFonts w:cs="Courier New"/>
          <w:noProof w:val="0"/>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1B25F4F0" w14:textId="77777777" w:rsidR="0060438C" w:rsidRDefault="0060438C" w:rsidP="0060438C">
      <w:pPr>
        <w:pStyle w:val="PL"/>
        <w:rPr>
          <w:rFonts w:cs="Courier New"/>
          <w:noProof w:val="0"/>
          <w:szCs w:val="16"/>
        </w:rPr>
      </w:pPr>
      <w:r>
        <w:rPr>
          <w:rFonts w:cs="Courier New"/>
          <w:noProof w:val="0"/>
          <w:szCs w:val="16"/>
        </w:rPr>
        <w:t xml:space="preserve">      parameters:</w:t>
      </w:r>
    </w:p>
    <w:p w14:paraId="1A325ACE" w14:textId="77777777" w:rsidR="0060438C" w:rsidRDefault="0060438C" w:rsidP="0060438C">
      <w:pPr>
        <w:pStyle w:val="PL"/>
        <w:rPr>
          <w:rFonts w:cs="Courier New"/>
          <w:noProof w:val="0"/>
          <w:szCs w:val="16"/>
        </w:rPr>
      </w:pPr>
      <w:r>
        <w:rPr>
          <w:rFonts w:cs="Courier New"/>
          <w:noProof w:val="0"/>
          <w:szCs w:val="16"/>
        </w:rPr>
        <w:t xml:space="preserve">        - name: store-trans-id</w:t>
      </w:r>
    </w:p>
    <w:p w14:paraId="18D24C7B" w14:textId="77777777" w:rsidR="0060438C" w:rsidRDefault="0060438C" w:rsidP="0060438C">
      <w:pPr>
        <w:pStyle w:val="PL"/>
        <w:rPr>
          <w:rFonts w:cs="Courier New"/>
          <w:noProof w:val="0"/>
          <w:szCs w:val="16"/>
        </w:rPr>
      </w:pPr>
      <w:r>
        <w:rPr>
          <w:rFonts w:cs="Courier New"/>
          <w:noProof w:val="0"/>
          <w:szCs w:val="16"/>
        </w:rPr>
        <w:t xml:space="preserve">          description: A</w:t>
      </w:r>
      <w:r>
        <w:t xml:space="preserve"> s</w:t>
      </w:r>
      <w:r>
        <w:rPr>
          <w:lang w:eastAsia="ja-JP"/>
        </w:rPr>
        <w:t>torage transaction identifier</w:t>
      </w:r>
      <w:r>
        <w:t xml:space="preserve"> of a data store record in ADRF.</w:t>
      </w:r>
    </w:p>
    <w:p w14:paraId="56CCD4A3" w14:textId="77777777" w:rsidR="0060438C" w:rsidRDefault="0060438C" w:rsidP="0060438C">
      <w:pPr>
        <w:pStyle w:val="PL"/>
        <w:rPr>
          <w:rFonts w:cs="Courier New"/>
          <w:noProof w:val="0"/>
          <w:szCs w:val="16"/>
        </w:rPr>
      </w:pPr>
      <w:r>
        <w:rPr>
          <w:rFonts w:cs="Courier New"/>
          <w:noProof w:val="0"/>
          <w:szCs w:val="16"/>
        </w:rPr>
        <w:t xml:space="preserve">          in: query</w:t>
      </w:r>
    </w:p>
    <w:p w14:paraId="0B0655C6" w14:textId="77777777" w:rsidR="0060438C" w:rsidRDefault="0060438C" w:rsidP="0060438C">
      <w:pPr>
        <w:pStyle w:val="PL"/>
        <w:rPr>
          <w:rFonts w:cs="Courier New"/>
          <w:noProof w:val="0"/>
          <w:szCs w:val="16"/>
        </w:rPr>
      </w:pPr>
      <w:r>
        <w:rPr>
          <w:rFonts w:cs="Courier New"/>
          <w:noProof w:val="0"/>
          <w:szCs w:val="16"/>
        </w:rPr>
        <w:t xml:space="preserve">          required: false</w:t>
      </w:r>
    </w:p>
    <w:p w14:paraId="0D153745" w14:textId="77777777" w:rsidR="0060438C" w:rsidRDefault="0060438C" w:rsidP="0060438C">
      <w:pPr>
        <w:pStyle w:val="PL"/>
        <w:rPr>
          <w:rFonts w:cs="Courier New"/>
          <w:noProof w:val="0"/>
          <w:szCs w:val="16"/>
        </w:rPr>
      </w:pPr>
      <w:r>
        <w:rPr>
          <w:rFonts w:cs="Courier New"/>
          <w:noProof w:val="0"/>
          <w:szCs w:val="16"/>
        </w:rPr>
        <w:t xml:space="preserve">          schema:</w:t>
      </w:r>
    </w:p>
    <w:p w14:paraId="01F5F73C" w14:textId="77777777" w:rsidR="0060438C" w:rsidRDefault="0060438C" w:rsidP="0060438C">
      <w:pPr>
        <w:pStyle w:val="PL"/>
        <w:rPr>
          <w:rFonts w:cs="Courier New"/>
          <w:noProof w:val="0"/>
          <w:szCs w:val="16"/>
        </w:rPr>
      </w:pPr>
      <w:r>
        <w:rPr>
          <w:rFonts w:cs="Courier New"/>
          <w:noProof w:val="0"/>
          <w:szCs w:val="16"/>
        </w:rPr>
        <w:t xml:space="preserve">            type: string</w:t>
      </w:r>
    </w:p>
    <w:p w14:paraId="541A6FDE" w14:textId="77777777" w:rsidR="0060438C" w:rsidRDefault="0060438C" w:rsidP="0060438C">
      <w:pPr>
        <w:pStyle w:val="PL"/>
        <w:rPr>
          <w:rFonts w:cs="Courier New"/>
          <w:noProof w:val="0"/>
          <w:szCs w:val="16"/>
        </w:rPr>
      </w:pPr>
      <w:r>
        <w:rPr>
          <w:rFonts w:cs="Courier New"/>
          <w:noProof w:val="0"/>
          <w:szCs w:val="16"/>
        </w:rPr>
        <w:t xml:space="preserve">        - name: fetch-correlation-ids</w:t>
      </w:r>
    </w:p>
    <w:p w14:paraId="154284E6" w14:textId="77777777" w:rsidR="0060438C" w:rsidRDefault="0060438C" w:rsidP="0060438C">
      <w:pPr>
        <w:pStyle w:val="PL"/>
        <w:rPr>
          <w:rFonts w:cs="Courier New"/>
          <w:noProof w:val="0"/>
          <w:szCs w:val="16"/>
        </w:rPr>
      </w:pPr>
      <w:r>
        <w:rPr>
          <w:rFonts w:cs="Courier New"/>
          <w:noProof w:val="0"/>
          <w:szCs w:val="16"/>
        </w:rPr>
        <w:t xml:space="preserve">          description: </w:t>
      </w:r>
      <w:r>
        <w:t>Fetch correlation identifiers received as part of fetch instruction.</w:t>
      </w:r>
    </w:p>
    <w:p w14:paraId="33F12F97" w14:textId="77777777" w:rsidR="0060438C" w:rsidRDefault="0060438C" w:rsidP="0060438C">
      <w:pPr>
        <w:pStyle w:val="PL"/>
        <w:rPr>
          <w:rFonts w:cs="Courier New"/>
          <w:noProof w:val="0"/>
          <w:szCs w:val="16"/>
        </w:rPr>
      </w:pPr>
      <w:r>
        <w:rPr>
          <w:rFonts w:cs="Courier New"/>
          <w:noProof w:val="0"/>
          <w:szCs w:val="16"/>
        </w:rPr>
        <w:t xml:space="preserve">          in: query</w:t>
      </w:r>
    </w:p>
    <w:p w14:paraId="46BB8AFF" w14:textId="77777777" w:rsidR="0060438C" w:rsidRDefault="0060438C" w:rsidP="0060438C">
      <w:pPr>
        <w:pStyle w:val="PL"/>
        <w:rPr>
          <w:rFonts w:cs="Courier New"/>
          <w:noProof w:val="0"/>
          <w:szCs w:val="16"/>
        </w:rPr>
      </w:pPr>
      <w:r>
        <w:rPr>
          <w:rFonts w:cs="Courier New"/>
          <w:noProof w:val="0"/>
          <w:szCs w:val="16"/>
        </w:rPr>
        <w:t xml:space="preserve">          required: false</w:t>
      </w:r>
    </w:p>
    <w:p w14:paraId="23D03BFE" w14:textId="77777777" w:rsidR="0060438C" w:rsidRDefault="0060438C" w:rsidP="0060438C">
      <w:pPr>
        <w:pStyle w:val="PL"/>
        <w:rPr>
          <w:rFonts w:cs="Courier New"/>
          <w:noProof w:val="0"/>
          <w:szCs w:val="16"/>
        </w:rPr>
      </w:pPr>
      <w:r>
        <w:rPr>
          <w:rFonts w:cs="Courier New"/>
          <w:noProof w:val="0"/>
          <w:szCs w:val="16"/>
        </w:rPr>
        <w:t xml:space="preserve">          style: form</w:t>
      </w:r>
    </w:p>
    <w:p w14:paraId="069A5392" w14:textId="77777777" w:rsidR="0060438C" w:rsidRDefault="0060438C" w:rsidP="0060438C">
      <w:pPr>
        <w:pStyle w:val="PL"/>
        <w:rPr>
          <w:rFonts w:cs="Courier New"/>
          <w:noProof w:val="0"/>
          <w:szCs w:val="16"/>
        </w:rPr>
      </w:pPr>
      <w:r>
        <w:rPr>
          <w:rFonts w:cs="Courier New"/>
          <w:noProof w:val="0"/>
          <w:szCs w:val="16"/>
        </w:rPr>
        <w:t xml:space="preserve">          explode: false</w:t>
      </w:r>
    </w:p>
    <w:p w14:paraId="6984C8C6" w14:textId="77777777" w:rsidR="0060438C" w:rsidRDefault="0060438C" w:rsidP="0060438C">
      <w:pPr>
        <w:pStyle w:val="PL"/>
        <w:rPr>
          <w:rFonts w:cs="Courier New"/>
          <w:noProof w:val="0"/>
          <w:szCs w:val="16"/>
        </w:rPr>
      </w:pPr>
      <w:r>
        <w:rPr>
          <w:rFonts w:cs="Courier New"/>
          <w:noProof w:val="0"/>
          <w:szCs w:val="16"/>
        </w:rPr>
        <w:t xml:space="preserve">          schema:</w:t>
      </w:r>
    </w:p>
    <w:p w14:paraId="261751BC" w14:textId="77777777" w:rsidR="0060438C" w:rsidRDefault="0060438C" w:rsidP="0060438C">
      <w:pPr>
        <w:pStyle w:val="PL"/>
        <w:rPr>
          <w:rFonts w:cs="Courier New"/>
          <w:noProof w:val="0"/>
          <w:szCs w:val="16"/>
        </w:rPr>
      </w:pPr>
      <w:r>
        <w:rPr>
          <w:rFonts w:cs="Courier New"/>
          <w:noProof w:val="0"/>
          <w:szCs w:val="16"/>
        </w:rPr>
        <w:t xml:space="preserve">            type: array</w:t>
      </w:r>
    </w:p>
    <w:p w14:paraId="67A77229" w14:textId="77777777" w:rsidR="0060438C" w:rsidRDefault="0060438C" w:rsidP="0060438C">
      <w:pPr>
        <w:pStyle w:val="PL"/>
        <w:rPr>
          <w:rFonts w:cs="Courier New"/>
          <w:noProof w:val="0"/>
          <w:szCs w:val="16"/>
        </w:rPr>
      </w:pPr>
      <w:r>
        <w:rPr>
          <w:rFonts w:cs="Courier New"/>
          <w:noProof w:val="0"/>
          <w:szCs w:val="16"/>
        </w:rPr>
        <w:t xml:space="preserve">            items:</w:t>
      </w:r>
    </w:p>
    <w:p w14:paraId="1DD37912" w14:textId="77777777" w:rsidR="0060438C" w:rsidRDefault="0060438C" w:rsidP="0060438C">
      <w:pPr>
        <w:pStyle w:val="PL"/>
        <w:rPr>
          <w:rFonts w:cs="Courier New"/>
          <w:noProof w:val="0"/>
          <w:szCs w:val="16"/>
        </w:rPr>
      </w:pPr>
      <w:r>
        <w:rPr>
          <w:rFonts w:cs="Courier New"/>
          <w:noProof w:val="0"/>
          <w:szCs w:val="16"/>
        </w:rPr>
        <w:t xml:space="preserve">              type: string</w:t>
      </w:r>
    </w:p>
    <w:p w14:paraId="54D869C6" w14:textId="77777777" w:rsidR="0060438C" w:rsidRDefault="0060438C" w:rsidP="0060438C">
      <w:pPr>
        <w:pStyle w:val="PL"/>
        <w:rPr>
          <w:rFonts w:cs="Courier New"/>
          <w:noProof w:val="0"/>
          <w:szCs w:val="16"/>
        </w:rPr>
      </w:pPr>
      <w:r>
        <w:rPr>
          <w:rFonts w:cs="Courier New"/>
          <w:noProof w:val="0"/>
          <w:szCs w:val="16"/>
        </w:rPr>
        <w:t xml:space="preserve">            minItems: 1</w:t>
      </w:r>
    </w:p>
    <w:p w14:paraId="0D5EC0A7" w14:textId="77777777" w:rsidR="0060438C" w:rsidRDefault="0060438C" w:rsidP="0060438C">
      <w:pPr>
        <w:pStyle w:val="PL"/>
        <w:rPr>
          <w:rFonts w:cs="Courier New"/>
          <w:noProof w:val="0"/>
          <w:szCs w:val="16"/>
        </w:rPr>
      </w:pPr>
      <w:r>
        <w:rPr>
          <w:rFonts w:cs="Courier New"/>
          <w:noProof w:val="0"/>
          <w:szCs w:val="16"/>
        </w:rPr>
        <w:t xml:space="preserve">        - name: ana-sub</w:t>
      </w:r>
    </w:p>
    <w:p w14:paraId="0711737B" w14:textId="77777777" w:rsidR="0060438C" w:rsidRDefault="0060438C" w:rsidP="0060438C">
      <w:pPr>
        <w:pStyle w:val="PL"/>
        <w:rPr>
          <w:rFonts w:cs="Courier New"/>
          <w:noProof w:val="0"/>
          <w:szCs w:val="16"/>
        </w:rPr>
      </w:pPr>
      <w:r>
        <w:rPr>
          <w:rFonts w:cs="Courier New"/>
          <w:noProof w:val="0"/>
          <w:szCs w:val="16"/>
        </w:rPr>
        <w:t xml:space="preserve">          description: </w:t>
      </w:r>
      <w:r>
        <w:t>Represents analytics event subscription.</w:t>
      </w:r>
    </w:p>
    <w:p w14:paraId="4387DAA0" w14:textId="77777777" w:rsidR="0060438C" w:rsidRDefault="0060438C" w:rsidP="0060438C">
      <w:pPr>
        <w:pStyle w:val="PL"/>
        <w:rPr>
          <w:rFonts w:cs="Courier New"/>
          <w:noProof w:val="0"/>
          <w:szCs w:val="16"/>
        </w:rPr>
      </w:pPr>
      <w:r>
        <w:rPr>
          <w:rFonts w:cs="Courier New"/>
          <w:noProof w:val="0"/>
          <w:szCs w:val="16"/>
        </w:rPr>
        <w:t xml:space="preserve">          in: query</w:t>
      </w:r>
    </w:p>
    <w:p w14:paraId="4DDAF4A8" w14:textId="77777777" w:rsidR="0060438C" w:rsidRDefault="0060438C" w:rsidP="0060438C">
      <w:pPr>
        <w:pStyle w:val="PL"/>
        <w:rPr>
          <w:rFonts w:cs="Courier New"/>
          <w:noProof w:val="0"/>
          <w:szCs w:val="16"/>
        </w:rPr>
      </w:pPr>
      <w:r>
        <w:rPr>
          <w:rFonts w:cs="Courier New"/>
          <w:noProof w:val="0"/>
          <w:szCs w:val="16"/>
        </w:rPr>
        <w:t xml:space="preserve">          required: false</w:t>
      </w:r>
    </w:p>
    <w:p w14:paraId="63E8A446" w14:textId="77777777" w:rsidR="0060438C" w:rsidRDefault="0060438C" w:rsidP="0060438C">
      <w:pPr>
        <w:pStyle w:val="PL"/>
        <w:rPr>
          <w:rFonts w:cs="Courier New"/>
          <w:noProof w:val="0"/>
          <w:szCs w:val="16"/>
        </w:rPr>
      </w:pPr>
      <w:r>
        <w:rPr>
          <w:rFonts w:cs="Courier New"/>
          <w:noProof w:val="0"/>
          <w:szCs w:val="16"/>
        </w:rPr>
        <w:t xml:space="preserve">          content:</w:t>
      </w:r>
    </w:p>
    <w:p w14:paraId="6EF30A10" w14:textId="77777777" w:rsidR="0060438C" w:rsidRDefault="0060438C" w:rsidP="0060438C">
      <w:pPr>
        <w:pStyle w:val="PL"/>
        <w:rPr>
          <w:rFonts w:cs="Courier New"/>
          <w:noProof w:val="0"/>
          <w:szCs w:val="16"/>
        </w:rPr>
      </w:pPr>
      <w:r>
        <w:rPr>
          <w:rFonts w:cs="Courier New"/>
          <w:noProof w:val="0"/>
          <w:szCs w:val="16"/>
        </w:rPr>
        <w:t xml:space="preserve">            application/json:</w:t>
      </w:r>
    </w:p>
    <w:p w14:paraId="7CD5F295" w14:textId="77777777" w:rsidR="0060438C" w:rsidRDefault="0060438C" w:rsidP="0060438C">
      <w:pPr>
        <w:pStyle w:val="PL"/>
        <w:rPr>
          <w:rFonts w:cs="Courier New"/>
          <w:noProof w:val="0"/>
          <w:szCs w:val="16"/>
        </w:rPr>
      </w:pPr>
      <w:r>
        <w:rPr>
          <w:rFonts w:cs="Courier New"/>
          <w:noProof w:val="0"/>
          <w:szCs w:val="16"/>
        </w:rPr>
        <w:t xml:space="preserve">              schema:</w:t>
      </w:r>
    </w:p>
    <w:p w14:paraId="36C83830" w14:textId="77777777" w:rsidR="0060438C" w:rsidRDefault="0060438C" w:rsidP="0060438C">
      <w:pPr>
        <w:pStyle w:val="PL"/>
        <w:rPr>
          <w:rFonts w:cs="Courier New"/>
          <w:noProof w:val="0"/>
          <w:szCs w:val="16"/>
        </w:rPr>
      </w:pPr>
      <w:r>
        <w:rPr>
          <w:rFonts w:cs="Courier New"/>
          <w:noProof w:val="0"/>
          <w:szCs w:val="16"/>
        </w:rPr>
        <w:t xml:space="preserve">                $ref: '</w:t>
      </w:r>
      <w:r w:rsidRPr="001C7C10">
        <w:t>TS29520_Nnwdaf_EventsSubscription.yaml#/components/schemas/NnwdafEventsSubscription</w:t>
      </w:r>
      <w:r>
        <w:rPr>
          <w:rFonts w:cs="Courier New"/>
          <w:noProof w:val="0"/>
          <w:szCs w:val="16"/>
        </w:rPr>
        <w:t>'</w:t>
      </w:r>
    </w:p>
    <w:p w14:paraId="3A205F3B" w14:textId="77777777" w:rsidR="0060438C" w:rsidRDefault="0060438C" w:rsidP="0060438C">
      <w:pPr>
        <w:pStyle w:val="PL"/>
        <w:rPr>
          <w:rFonts w:cs="Courier New"/>
          <w:noProof w:val="0"/>
          <w:szCs w:val="16"/>
        </w:rPr>
      </w:pPr>
      <w:r>
        <w:rPr>
          <w:rFonts w:cs="Courier New"/>
          <w:noProof w:val="0"/>
          <w:szCs w:val="16"/>
        </w:rPr>
        <w:t xml:space="preserve">        - name: amf-data-sub</w:t>
      </w:r>
    </w:p>
    <w:p w14:paraId="06F23374" w14:textId="77777777" w:rsidR="0060438C" w:rsidRDefault="0060438C" w:rsidP="0060438C">
      <w:pPr>
        <w:pStyle w:val="PL"/>
        <w:rPr>
          <w:rFonts w:cs="Courier New"/>
          <w:noProof w:val="0"/>
          <w:szCs w:val="16"/>
        </w:rPr>
      </w:pPr>
      <w:r>
        <w:rPr>
          <w:rFonts w:cs="Courier New"/>
          <w:noProof w:val="0"/>
          <w:szCs w:val="16"/>
        </w:rPr>
        <w:t xml:space="preserve">          description: </w:t>
      </w:r>
      <w:r>
        <w:t>Represents AMF event subscription.</w:t>
      </w:r>
    </w:p>
    <w:p w14:paraId="14AC9487" w14:textId="77777777" w:rsidR="0060438C" w:rsidRDefault="0060438C" w:rsidP="0060438C">
      <w:pPr>
        <w:pStyle w:val="PL"/>
        <w:rPr>
          <w:rFonts w:cs="Courier New"/>
          <w:noProof w:val="0"/>
          <w:szCs w:val="16"/>
        </w:rPr>
      </w:pPr>
      <w:r>
        <w:rPr>
          <w:rFonts w:cs="Courier New"/>
          <w:noProof w:val="0"/>
          <w:szCs w:val="16"/>
        </w:rPr>
        <w:t xml:space="preserve">          in: query</w:t>
      </w:r>
    </w:p>
    <w:p w14:paraId="3BCAB90A" w14:textId="77777777" w:rsidR="0060438C" w:rsidRDefault="0060438C" w:rsidP="0060438C">
      <w:pPr>
        <w:pStyle w:val="PL"/>
        <w:rPr>
          <w:rFonts w:cs="Courier New"/>
          <w:noProof w:val="0"/>
          <w:szCs w:val="16"/>
        </w:rPr>
      </w:pPr>
      <w:r>
        <w:rPr>
          <w:rFonts w:cs="Courier New"/>
          <w:noProof w:val="0"/>
          <w:szCs w:val="16"/>
        </w:rPr>
        <w:t xml:space="preserve">          required: false</w:t>
      </w:r>
    </w:p>
    <w:p w14:paraId="6B297EBC" w14:textId="77777777" w:rsidR="0060438C" w:rsidRDefault="0060438C" w:rsidP="0060438C">
      <w:pPr>
        <w:pStyle w:val="PL"/>
        <w:rPr>
          <w:rFonts w:cs="Courier New"/>
          <w:noProof w:val="0"/>
          <w:szCs w:val="16"/>
        </w:rPr>
      </w:pPr>
      <w:r>
        <w:rPr>
          <w:rFonts w:cs="Courier New"/>
          <w:noProof w:val="0"/>
          <w:szCs w:val="16"/>
        </w:rPr>
        <w:t xml:space="preserve">          content:</w:t>
      </w:r>
    </w:p>
    <w:p w14:paraId="31EFE4CA" w14:textId="77777777" w:rsidR="0060438C" w:rsidRDefault="0060438C" w:rsidP="0060438C">
      <w:pPr>
        <w:pStyle w:val="PL"/>
        <w:rPr>
          <w:rFonts w:cs="Courier New"/>
          <w:noProof w:val="0"/>
          <w:szCs w:val="16"/>
        </w:rPr>
      </w:pPr>
      <w:r>
        <w:rPr>
          <w:rFonts w:cs="Courier New"/>
          <w:noProof w:val="0"/>
          <w:szCs w:val="16"/>
        </w:rPr>
        <w:t xml:space="preserve">            application/json:</w:t>
      </w:r>
    </w:p>
    <w:p w14:paraId="5B28E1D6" w14:textId="77777777" w:rsidR="0060438C" w:rsidRDefault="0060438C" w:rsidP="0060438C">
      <w:pPr>
        <w:pStyle w:val="PL"/>
        <w:rPr>
          <w:rFonts w:cs="Courier New"/>
          <w:noProof w:val="0"/>
          <w:szCs w:val="16"/>
        </w:rPr>
      </w:pPr>
      <w:r>
        <w:rPr>
          <w:rFonts w:cs="Courier New"/>
          <w:noProof w:val="0"/>
          <w:szCs w:val="16"/>
        </w:rPr>
        <w:t xml:space="preserve">              schema:</w:t>
      </w:r>
    </w:p>
    <w:p w14:paraId="4A6CC162" w14:textId="77777777" w:rsidR="0060438C" w:rsidRDefault="0060438C" w:rsidP="0060438C">
      <w:pPr>
        <w:pStyle w:val="PL"/>
        <w:rPr>
          <w:rFonts w:cs="Courier New"/>
          <w:noProof w:val="0"/>
          <w:szCs w:val="16"/>
        </w:rPr>
      </w:pPr>
      <w:r>
        <w:rPr>
          <w:rFonts w:cs="Courier New"/>
          <w:noProof w:val="0"/>
          <w:szCs w:val="16"/>
        </w:rPr>
        <w:t xml:space="preserve">                $ref: '</w:t>
      </w:r>
      <w:r w:rsidRPr="001C7C10">
        <w:t>TS29518_Namf_EventExposure.yaml#/components/schemas/AmfEventSubscription</w:t>
      </w:r>
      <w:r>
        <w:rPr>
          <w:rFonts w:cs="Courier New"/>
          <w:noProof w:val="0"/>
          <w:szCs w:val="16"/>
        </w:rPr>
        <w:t>'</w:t>
      </w:r>
    </w:p>
    <w:p w14:paraId="4943A2FE" w14:textId="77777777" w:rsidR="0060438C" w:rsidRDefault="0060438C" w:rsidP="0060438C">
      <w:pPr>
        <w:pStyle w:val="PL"/>
        <w:rPr>
          <w:rFonts w:cs="Courier New"/>
          <w:noProof w:val="0"/>
          <w:szCs w:val="16"/>
        </w:rPr>
      </w:pPr>
      <w:r>
        <w:rPr>
          <w:rFonts w:cs="Courier New"/>
          <w:noProof w:val="0"/>
          <w:szCs w:val="16"/>
        </w:rPr>
        <w:t xml:space="preserve">        - name: smf-data-sub</w:t>
      </w:r>
    </w:p>
    <w:p w14:paraId="42D0D4AC" w14:textId="77777777" w:rsidR="0060438C" w:rsidRDefault="0060438C" w:rsidP="0060438C">
      <w:pPr>
        <w:pStyle w:val="PL"/>
        <w:rPr>
          <w:rFonts w:cs="Courier New"/>
          <w:noProof w:val="0"/>
          <w:szCs w:val="16"/>
        </w:rPr>
      </w:pPr>
      <w:r>
        <w:rPr>
          <w:rFonts w:cs="Courier New"/>
          <w:noProof w:val="0"/>
          <w:szCs w:val="16"/>
        </w:rPr>
        <w:t xml:space="preserve">          description: </w:t>
      </w:r>
      <w:r>
        <w:t>Represents SMF event subscription.</w:t>
      </w:r>
    </w:p>
    <w:p w14:paraId="607BA1A0" w14:textId="77777777" w:rsidR="0060438C" w:rsidRDefault="0060438C" w:rsidP="0060438C">
      <w:pPr>
        <w:pStyle w:val="PL"/>
        <w:rPr>
          <w:rFonts w:cs="Courier New"/>
          <w:noProof w:val="0"/>
          <w:szCs w:val="16"/>
        </w:rPr>
      </w:pPr>
      <w:r>
        <w:rPr>
          <w:rFonts w:cs="Courier New"/>
          <w:noProof w:val="0"/>
          <w:szCs w:val="16"/>
        </w:rPr>
        <w:t xml:space="preserve">          in: query</w:t>
      </w:r>
    </w:p>
    <w:p w14:paraId="01F45A7C" w14:textId="77777777" w:rsidR="0060438C" w:rsidRDefault="0060438C" w:rsidP="0060438C">
      <w:pPr>
        <w:pStyle w:val="PL"/>
        <w:rPr>
          <w:rFonts w:cs="Courier New"/>
          <w:noProof w:val="0"/>
          <w:szCs w:val="16"/>
        </w:rPr>
      </w:pPr>
      <w:r>
        <w:rPr>
          <w:rFonts w:cs="Courier New"/>
          <w:noProof w:val="0"/>
          <w:szCs w:val="16"/>
        </w:rPr>
        <w:t xml:space="preserve">          required: false</w:t>
      </w:r>
    </w:p>
    <w:p w14:paraId="163FF4FB" w14:textId="77777777" w:rsidR="0060438C" w:rsidRDefault="0060438C" w:rsidP="0060438C">
      <w:pPr>
        <w:pStyle w:val="PL"/>
        <w:rPr>
          <w:rFonts w:cs="Courier New"/>
          <w:noProof w:val="0"/>
          <w:szCs w:val="16"/>
        </w:rPr>
      </w:pPr>
      <w:r>
        <w:rPr>
          <w:rFonts w:cs="Courier New"/>
          <w:noProof w:val="0"/>
          <w:szCs w:val="16"/>
        </w:rPr>
        <w:t xml:space="preserve">          content:</w:t>
      </w:r>
    </w:p>
    <w:p w14:paraId="2EA601ED" w14:textId="77777777" w:rsidR="0060438C" w:rsidRDefault="0060438C" w:rsidP="0060438C">
      <w:pPr>
        <w:pStyle w:val="PL"/>
        <w:rPr>
          <w:rFonts w:cs="Courier New"/>
          <w:noProof w:val="0"/>
          <w:szCs w:val="16"/>
        </w:rPr>
      </w:pPr>
      <w:r>
        <w:rPr>
          <w:rFonts w:cs="Courier New"/>
          <w:noProof w:val="0"/>
          <w:szCs w:val="16"/>
        </w:rPr>
        <w:t xml:space="preserve">            application/json:</w:t>
      </w:r>
    </w:p>
    <w:p w14:paraId="31A4A92E" w14:textId="77777777" w:rsidR="0060438C" w:rsidRDefault="0060438C" w:rsidP="0060438C">
      <w:pPr>
        <w:pStyle w:val="PL"/>
        <w:rPr>
          <w:rFonts w:cs="Courier New"/>
          <w:noProof w:val="0"/>
          <w:szCs w:val="16"/>
        </w:rPr>
      </w:pPr>
      <w:r>
        <w:rPr>
          <w:rFonts w:cs="Courier New"/>
          <w:noProof w:val="0"/>
          <w:szCs w:val="16"/>
        </w:rPr>
        <w:t xml:space="preserve">              schema:</w:t>
      </w:r>
    </w:p>
    <w:p w14:paraId="14FB1983" w14:textId="77777777" w:rsidR="0060438C" w:rsidRDefault="0060438C" w:rsidP="0060438C">
      <w:pPr>
        <w:pStyle w:val="PL"/>
        <w:rPr>
          <w:rFonts w:cs="Courier New"/>
          <w:noProof w:val="0"/>
          <w:szCs w:val="16"/>
        </w:rPr>
      </w:pPr>
      <w:r>
        <w:rPr>
          <w:rFonts w:cs="Courier New"/>
          <w:noProof w:val="0"/>
          <w:szCs w:val="16"/>
        </w:rPr>
        <w:t xml:space="preserve">                $ref: '</w:t>
      </w:r>
      <w:r w:rsidRPr="001C7C10">
        <w:t>TS29508_Nsmf_EventExposure.yaml#/components/schemas/NsmfEventExposure</w:t>
      </w:r>
      <w:r>
        <w:rPr>
          <w:rFonts w:cs="Courier New"/>
          <w:noProof w:val="0"/>
          <w:szCs w:val="16"/>
        </w:rPr>
        <w:t>'</w:t>
      </w:r>
    </w:p>
    <w:p w14:paraId="000E7B3A" w14:textId="77777777" w:rsidR="0060438C" w:rsidRDefault="0060438C" w:rsidP="0060438C">
      <w:pPr>
        <w:pStyle w:val="PL"/>
        <w:rPr>
          <w:rFonts w:cs="Courier New"/>
          <w:noProof w:val="0"/>
          <w:szCs w:val="16"/>
        </w:rPr>
      </w:pPr>
      <w:r>
        <w:rPr>
          <w:rFonts w:cs="Courier New"/>
          <w:noProof w:val="0"/>
          <w:szCs w:val="16"/>
        </w:rPr>
        <w:t xml:space="preserve">        - name: nef-data-sub</w:t>
      </w:r>
    </w:p>
    <w:p w14:paraId="469A223B" w14:textId="77777777" w:rsidR="0060438C" w:rsidRDefault="0060438C" w:rsidP="0060438C">
      <w:pPr>
        <w:pStyle w:val="PL"/>
        <w:rPr>
          <w:rFonts w:cs="Courier New"/>
          <w:noProof w:val="0"/>
          <w:szCs w:val="16"/>
        </w:rPr>
      </w:pPr>
      <w:r>
        <w:rPr>
          <w:rFonts w:cs="Courier New"/>
          <w:noProof w:val="0"/>
          <w:szCs w:val="16"/>
        </w:rPr>
        <w:t xml:space="preserve">          description: </w:t>
      </w:r>
      <w:r>
        <w:t>Represents NEF event subscription.</w:t>
      </w:r>
    </w:p>
    <w:p w14:paraId="22201A30" w14:textId="77777777" w:rsidR="0060438C" w:rsidRDefault="0060438C" w:rsidP="0060438C">
      <w:pPr>
        <w:pStyle w:val="PL"/>
        <w:rPr>
          <w:rFonts w:cs="Courier New"/>
          <w:noProof w:val="0"/>
          <w:szCs w:val="16"/>
        </w:rPr>
      </w:pPr>
      <w:r>
        <w:rPr>
          <w:rFonts w:cs="Courier New"/>
          <w:noProof w:val="0"/>
          <w:szCs w:val="16"/>
        </w:rPr>
        <w:t xml:space="preserve">          in: query</w:t>
      </w:r>
    </w:p>
    <w:p w14:paraId="44996201" w14:textId="77777777" w:rsidR="0060438C" w:rsidRDefault="0060438C" w:rsidP="0060438C">
      <w:pPr>
        <w:pStyle w:val="PL"/>
        <w:rPr>
          <w:rFonts w:cs="Courier New"/>
          <w:noProof w:val="0"/>
          <w:szCs w:val="16"/>
        </w:rPr>
      </w:pPr>
      <w:r>
        <w:rPr>
          <w:rFonts w:cs="Courier New"/>
          <w:noProof w:val="0"/>
          <w:szCs w:val="16"/>
        </w:rPr>
        <w:t xml:space="preserve">          required: false</w:t>
      </w:r>
    </w:p>
    <w:p w14:paraId="4B518D8A" w14:textId="77777777" w:rsidR="0060438C" w:rsidRDefault="0060438C" w:rsidP="0060438C">
      <w:pPr>
        <w:pStyle w:val="PL"/>
        <w:rPr>
          <w:rFonts w:cs="Courier New"/>
          <w:noProof w:val="0"/>
          <w:szCs w:val="16"/>
        </w:rPr>
      </w:pPr>
      <w:r>
        <w:rPr>
          <w:rFonts w:cs="Courier New"/>
          <w:noProof w:val="0"/>
          <w:szCs w:val="16"/>
        </w:rPr>
        <w:t xml:space="preserve">          content:</w:t>
      </w:r>
    </w:p>
    <w:p w14:paraId="12AFC46C" w14:textId="77777777" w:rsidR="0060438C" w:rsidRDefault="0060438C" w:rsidP="0060438C">
      <w:pPr>
        <w:pStyle w:val="PL"/>
        <w:rPr>
          <w:rFonts w:cs="Courier New"/>
          <w:noProof w:val="0"/>
          <w:szCs w:val="16"/>
        </w:rPr>
      </w:pPr>
      <w:r>
        <w:rPr>
          <w:rFonts w:cs="Courier New"/>
          <w:noProof w:val="0"/>
          <w:szCs w:val="16"/>
        </w:rPr>
        <w:t xml:space="preserve">            application/json:</w:t>
      </w:r>
    </w:p>
    <w:p w14:paraId="7C0F1C2D" w14:textId="77777777" w:rsidR="0060438C" w:rsidRDefault="0060438C" w:rsidP="0060438C">
      <w:pPr>
        <w:pStyle w:val="PL"/>
        <w:rPr>
          <w:rFonts w:cs="Courier New"/>
          <w:noProof w:val="0"/>
          <w:szCs w:val="16"/>
        </w:rPr>
      </w:pPr>
      <w:r>
        <w:rPr>
          <w:rFonts w:cs="Courier New"/>
          <w:noProof w:val="0"/>
          <w:szCs w:val="16"/>
        </w:rPr>
        <w:lastRenderedPageBreak/>
        <w:t xml:space="preserve">              schema:</w:t>
      </w:r>
    </w:p>
    <w:p w14:paraId="6AB8EC59" w14:textId="77777777" w:rsidR="0060438C" w:rsidRDefault="0060438C" w:rsidP="0060438C">
      <w:pPr>
        <w:pStyle w:val="PL"/>
        <w:rPr>
          <w:rFonts w:cs="Courier New"/>
          <w:noProof w:val="0"/>
          <w:szCs w:val="16"/>
        </w:rPr>
      </w:pPr>
      <w:r>
        <w:rPr>
          <w:rFonts w:cs="Courier New"/>
          <w:noProof w:val="0"/>
          <w:szCs w:val="16"/>
        </w:rPr>
        <w:t xml:space="preserve">                $ref: '</w:t>
      </w:r>
      <w:r w:rsidRPr="001C7C10">
        <w:t>TS29591_Nnef_EventExposure.yaml#/components/schemas/NefEventExposureSubsc</w:t>
      </w:r>
      <w:r>
        <w:rPr>
          <w:rFonts w:cs="Courier New"/>
          <w:noProof w:val="0"/>
          <w:szCs w:val="16"/>
        </w:rPr>
        <w:t>'</w:t>
      </w:r>
    </w:p>
    <w:p w14:paraId="534FF1DD" w14:textId="77777777" w:rsidR="0060438C" w:rsidRDefault="0060438C" w:rsidP="0060438C">
      <w:pPr>
        <w:pStyle w:val="PL"/>
        <w:rPr>
          <w:rFonts w:cs="Courier New"/>
          <w:noProof w:val="0"/>
          <w:szCs w:val="16"/>
        </w:rPr>
      </w:pPr>
      <w:r>
        <w:rPr>
          <w:rFonts w:cs="Courier New"/>
          <w:noProof w:val="0"/>
          <w:szCs w:val="16"/>
        </w:rPr>
        <w:t xml:space="preserve">        - name: udm-data-sub</w:t>
      </w:r>
    </w:p>
    <w:p w14:paraId="3CFE9BD4" w14:textId="77777777" w:rsidR="0060438C" w:rsidRDefault="0060438C" w:rsidP="0060438C">
      <w:pPr>
        <w:pStyle w:val="PL"/>
        <w:rPr>
          <w:rFonts w:cs="Courier New"/>
          <w:noProof w:val="0"/>
          <w:szCs w:val="16"/>
        </w:rPr>
      </w:pPr>
      <w:r>
        <w:rPr>
          <w:rFonts w:cs="Courier New"/>
          <w:noProof w:val="0"/>
          <w:szCs w:val="16"/>
        </w:rPr>
        <w:t xml:space="preserve">          description: </w:t>
      </w:r>
      <w:r>
        <w:t>Represents UDM event subscription.</w:t>
      </w:r>
    </w:p>
    <w:p w14:paraId="0EACE71D" w14:textId="77777777" w:rsidR="0060438C" w:rsidRDefault="0060438C" w:rsidP="0060438C">
      <w:pPr>
        <w:pStyle w:val="PL"/>
        <w:rPr>
          <w:rFonts w:cs="Courier New"/>
          <w:noProof w:val="0"/>
          <w:szCs w:val="16"/>
        </w:rPr>
      </w:pPr>
      <w:r>
        <w:rPr>
          <w:rFonts w:cs="Courier New"/>
          <w:noProof w:val="0"/>
          <w:szCs w:val="16"/>
        </w:rPr>
        <w:t xml:space="preserve">          in: query</w:t>
      </w:r>
    </w:p>
    <w:p w14:paraId="1A2B07DF" w14:textId="77777777" w:rsidR="0060438C" w:rsidRDefault="0060438C" w:rsidP="0060438C">
      <w:pPr>
        <w:pStyle w:val="PL"/>
        <w:rPr>
          <w:rFonts w:cs="Courier New"/>
          <w:noProof w:val="0"/>
          <w:szCs w:val="16"/>
        </w:rPr>
      </w:pPr>
      <w:r>
        <w:rPr>
          <w:rFonts w:cs="Courier New"/>
          <w:noProof w:val="0"/>
          <w:szCs w:val="16"/>
        </w:rPr>
        <w:t xml:space="preserve">          required: false</w:t>
      </w:r>
    </w:p>
    <w:p w14:paraId="7FD9C2A9" w14:textId="77777777" w:rsidR="0060438C" w:rsidRDefault="0060438C" w:rsidP="0060438C">
      <w:pPr>
        <w:pStyle w:val="PL"/>
        <w:rPr>
          <w:rFonts w:cs="Courier New"/>
          <w:noProof w:val="0"/>
          <w:szCs w:val="16"/>
        </w:rPr>
      </w:pPr>
      <w:r>
        <w:rPr>
          <w:rFonts w:cs="Courier New"/>
          <w:noProof w:val="0"/>
          <w:szCs w:val="16"/>
        </w:rPr>
        <w:t xml:space="preserve">          content:</w:t>
      </w:r>
    </w:p>
    <w:p w14:paraId="600DC6A0" w14:textId="77777777" w:rsidR="0060438C" w:rsidRDefault="0060438C" w:rsidP="0060438C">
      <w:pPr>
        <w:pStyle w:val="PL"/>
        <w:rPr>
          <w:rFonts w:cs="Courier New"/>
          <w:noProof w:val="0"/>
          <w:szCs w:val="16"/>
        </w:rPr>
      </w:pPr>
      <w:r>
        <w:rPr>
          <w:rFonts w:cs="Courier New"/>
          <w:noProof w:val="0"/>
          <w:szCs w:val="16"/>
        </w:rPr>
        <w:t xml:space="preserve">            application/json:</w:t>
      </w:r>
    </w:p>
    <w:p w14:paraId="0B89E46F" w14:textId="77777777" w:rsidR="0060438C" w:rsidRDefault="0060438C" w:rsidP="0060438C">
      <w:pPr>
        <w:pStyle w:val="PL"/>
        <w:rPr>
          <w:rFonts w:cs="Courier New"/>
          <w:noProof w:val="0"/>
          <w:szCs w:val="16"/>
        </w:rPr>
      </w:pPr>
      <w:r>
        <w:rPr>
          <w:rFonts w:cs="Courier New"/>
          <w:noProof w:val="0"/>
          <w:szCs w:val="16"/>
        </w:rPr>
        <w:t xml:space="preserve">              schema:</w:t>
      </w:r>
    </w:p>
    <w:p w14:paraId="440D36EA" w14:textId="77777777" w:rsidR="0060438C" w:rsidRDefault="0060438C" w:rsidP="0060438C">
      <w:pPr>
        <w:pStyle w:val="PL"/>
        <w:rPr>
          <w:rFonts w:cs="Courier New"/>
          <w:noProof w:val="0"/>
          <w:szCs w:val="16"/>
        </w:rPr>
      </w:pPr>
      <w:r>
        <w:rPr>
          <w:rFonts w:cs="Courier New"/>
          <w:noProof w:val="0"/>
          <w:szCs w:val="16"/>
        </w:rPr>
        <w:t xml:space="preserve">                $ref: '</w:t>
      </w:r>
      <w:r w:rsidRPr="001C7C10">
        <w:t>TS29503_Nudm_EE.yaml#/components/schemas/EeSubscription</w:t>
      </w:r>
      <w:r>
        <w:rPr>
          <w:rFonts w:cs="Courier New"/>
          <w:noProof w:val="0"/>
          <w:szCs w:val="16"/>
        </w:rPr>
        <w:t>'</w:t>
      </w:r>
    </w:p>
    <w:p w14:paraId="4A007883" w14:textId="77777777" w:rsidR="0060438C" w:rsidRDefault="0060438C" w:rsidP="0060438C">
      <w:pPr>
        <w:pStyle w:val="PL"/>
        <w:rPr>
          <w:rFonts w:cs="Courier New"/>
          <w:noProof w:val="0"/>
          <w:szCs w:val="16"/>
        </w:rPr>
      </w:pPr>
      <w:r>
        <w:rPr>
          <w:rFonts w:cs="Courier New"/>
          <w:noProof w:val="0"/>
          <w:szCs w:val="16"/>
        </w:rPr>
        <w:t xml:space="preserve">        - name: af-data-sub</w:t>
      </w:r>
    </w:p>
    <w:p w14:paraId="0F1C1AB3" w14:textId="77777777" w:rsidR="0060438C" w:rsidRDefault="0060438C" w:rsidP="0060438C">
      <w:pPr>
        <w:pStyle w:val="PL"/>
        <w:rPr>
          <w:rFonts w:cs="Courier New"/>
          <w:noProof w:val="0"/>
          <w:szCs w:val="16"/>
        </w:rPr>
      </w:pPr>
      <w:r>
        <w:rPr>
          <w:rFonts w:cs="Courier New"/>
          <w:noProof w:val="0"/>
          <w:szCs w:val="16"/>
        </w:rPr>
        <w:t xml:space="preserve">          description: </w:t>
      </w:r>
      <w:r>
        <w:t>Represents AF event subscription.</w:t>
      </w:r>
    </w:p>
    <w:p w14:paraId="44390817" w14:textId="77777777" w:rsidR="0060438C" w:rsidRDefault="0060438C" w:rsidP="0060438C">
      <w:pPr>
        <w:pStyle w:val="PL"/>
        <w:rPr>
          <w:rFonts w:cs="Courier New"/>
          <w:noProof w:val="0"/>
          <w:szCs w:val="16"/>
        </w:rPr>
      </w:pPr>
      <w:r>
        <w:rPr>
          <w:rFonts w:cs="Courier New"/>
          <w:noProof w:val="0"/>
          <w:szCs w:val="16"/>
        </w:rPr>
        <w:t xml:space="preserve">          in: query</w:t>
      </w:r>
    </w:p>
    <w:p w14:paraId="5AF823A2" w14:textId="77777777" w:rsidR="0060438C" w:rsidRDefault="0060438C" w:rsidP="0060438C">
      <w:pPr>
        <w:pStyle w:val="PL"/>
        <w:rPr>
          <w:rFonts w:cs="Courier New"/>
          <w:noProof w:val="0"/>
          <w:szCs w:val="16"/>
        </w:rPr>
      </w:pPr>
      <w:r>
        <w:rPr>
          <w:rFonts w:cs="Courier New"/>
          <w:noProof w:val="0"/>
          <w:szCs w:val="16"/>
        </w:rPr>
        <w:t xml:space="preserve">          required: false</w:t>
      </w:r>
    </w:p>
    <w:p w14:paraId="7C7BF06A" w14:textId="77777777" w:rsidR="0060438C" w:rsidRDefault="0060438C" w:rsidP="0060438C">
      <w:pPr>
        <w:pStyle w:val="PL"/>
        <w:rPr>
          <w:rFonts w:cs="Courier New"/>
          <w:noProof w:val="0"/>
          <w:szCs w:val="16"/>
        </w:rPr>
      </w:pPr>
      <w:r>
        <w:rPr>
          <w:rFonts w:cs="Courier New"/>
          <w:noProof w:val="0"/>
          <w:szCs w:val="16"/>
        </w:rPr>
        <w:t xml:space="preserve">          content:</w:t>
      </w:r>
    </w:p>
    <w:p w14:paraId="39C3084C" w14:textId="77777777" w:rsidR="0060438C" w:rsidRDefault="0060438C" w:rsidP="0060438C">
      <w:pPr>
        <w:pStyle w:val="PL"/>
        <w:rPr>
          <w:rFonts w:cs="Courier New"/>
          <w:noProof w:val="0"/>
          <w:szCs w:val="16"/>
        </w:rPr>
      </w:pPr>
      <w:r>
        <w:rPr>
          <w:rFonts w:cs="Courier New"/>
          <w:noProof w:val="0"/>
          <w:szCs w:val="16"/>
        </w:rPr>
        <w:t xml:space="preserve">            application/json:</w:t>
      </w:r>
    </w:p>
    <w:p w14:paraId="0A2213C5" w14:textId="77777777" w:rsidR="0060438C" w:rsidRDefault="0060438C" w:rsidP="0060438C">
      <w:pPr>
        <w:pStyle w:val="PL"/>
        <w:rPr>
          <w:rFonts w:cs="Courier New"/>
          <w:noProof w:val="0"/>
          <w:szCs w:val="16"/>
        </w:rPr>
      </w:pPr>
      <w:r>
        <w:rPr>
          <w:rFonts w:cs="Courier New"/>
          <w:noProof w:val="0"/>
          <w:szCs w:val="16"/>
        </w:rPr>
        <w:t xml:space="preserve">              schema:</w:t>
      </w:r>
    </w:p>
    <w:p w14:paraId="585D1CF8" w14:textId="77777777" w:rsidR="0060438C" w:rsidRDefault="0060438C" w:rsidP="0060438C">
      <w:pPr>
        <w:pStyle w:val="PL"/>
        <w:rPr>
          <w:rFonts w:cs="Courier New"/>
          <w:noProof w:val="0"/>
          <w:szCs w:val="16"/>
        </w:rPr>
      </w:pPr>
      <w:r>
        <w:rPr>
          <w:rFonts w:cs="Courier New"/>
          <w:noProof w:val="0"/>
          <w:szCs w:val="16"/>
        </w:rPr>
        <w:t xml:space="preserve">                $ref: '</w:t>
      </w:r>
      <w:r w:rsidRPr="001C7C10">
        <w:t>TS29517_Naf_EventExposure.yaml#/components/schemas/AfEventExposureSubsc</w:t>
      </w:r>
      <w:r>
        <w:rPr>
          <w:rFonts w:cs="Courier New"/>
          <w:noProof w:val="0"/>
          <w:szCs w:val="16"/>
        </w:rPr>
        <w:t>'</w:t>
      </w:r>
    </w:p>
    <w:p w14:paraId="072D3CF9" w14:textId="77777777" w:rsidR="0060438C" w:rsidRDefault="0060438C" w:rsidP="0060438C">
      <w:pPr>
        <w:pStyle w:val="PL"/>
        <w:rPr>
          <w:rFonts w:cs="Courier New"/>
          <w:noProof w:val="0"/>
          <w:szCs w:val="16"/>
        </w:rPr>
      </w:pPr>
      <w:r>
        <w:rPr>
          <w:rFonts w:cs="Courier New"/>
          <w:noProof w:val="0"/>
          <w:szCs w:val="16"/>
        </w:rPr>
        <w:t xml:space="preserve">        - name: time-period</w:t>
      </w:r>
    </w:p>
    <w:p w14:paraId="6D88DEFE" w14:textId="77777777" w:rsidR="0060438C" w:rsidRDefault="0060438C" w:rsidP="0060438C">
      <w:pPr>
        <w:pStyle w:val="PL"/>
        <w:rPr>
          <w:rFonts w:cs="Courier New"/>
          <w:noProof w:val="0"/>
          <w:szCs w:val="16"/>
        </w:rPr>
      </w:pPr>
      <w:r>
        <w:rPr>
          <w:rFonts w:cs="Courier New"/>
          <w:noProof w:val="0"/>
          <w:szCs w:val="16"/>
        </w:rPr>
        <w:t xml:space="preserve">          description: </w:t>
      </w:r>
      <w:r>
        <w:rPr>
          <w:lang w:eastAsia="zh-CN"/>
        </w:rPr>
        <w:t>Represents a start time and a stop time during which requested data is collected or to be collected</w:t>
      </w:r>
      <w:r>
        <w:t>.</w:t>
      </w:r>
    </w:p>
    <w:p w14:paraId="36DF9B81" w14:textId="77777777" w:rsidR="0060438C" w:rsidRDefault="0060438C" w:rsidP="0060438C">
      <w:pPr>
        <w:pStyle w:val="PL"/>
        <w:rPr>
          <w:rFonts w:cs="Courier New"/>
          <w:noProof w:val="0"/>
          <w:szCs w:val="16"/>
        </w:rPr>
      </w:pPr>
      <w:r>
        <w:rPr>
          <w:rFonts w:cs="Courier New"/>
          <w:noProof w:val="0"/>
          <w:szCs w:val="16"/>
        </w:rPr>
        <w:t xml:space="preserve">          in: query</w:t>
      </w:r>
    </w:p>
    <w:p w14:paraId="3B5D66A0" w14:textId="77777777" w:rsidR="0060438C" w:rsidRDefault="0060438C" w:rsidP="0060438C">
      <w:pPr>
        <w:pStyle w:val="PL"/>
        <w:rPr>
          <w:rFonts w:cs="Courier New"/>
          <w:noProof w:val="0"/>
          <w:szCs w:val="16"/>
        </w:rPr>
      </w:pPr>
      <w:r>
        <w:rPr>
          <w:rFonts w:cs="Courier New"/>
          <w:noProof w:val="0"/>
          <w:szCs w:val="16"/>
        </w:rPr>
        <w:t xml:space="preserve">          required: false</w:t>
      </w:r>
    </w:p>
    <w:p w14:paraId="0936DBE6" w14:textId="77777777" w:rsidR="0060438C" w:rsidRDefault="0060438C" w:rsidP="0060438C">
      <w:pPr>
        <w:pStyle w:val="PL"/>
        <w:rPr>
          <w:rFonts w:cs="Courier New"/>
          <w:noProof w:val="0"/>
          <w:szCs w:val="16"/>
        </w:rPr>
      </w:pPr>
      <w:r>
        <w:rPr>
          <w:rFonts w:cs="Courier New"/>
          <w:noProof w:val="0"/>
          <w:szCs w:val="16"/>
        </w:rPr>
        <w:t xml:space="preserve">          content:</w:t>
      </w:r>
    </w:p>
    <w:p w14:paraId="189EBCE1" w14:textId="77777777" w:rsidR="0060438C" w:rsidRDefault="0060438C" w:rsidP="0060438C">
      <w:pPr>
        <w:pStyle w:val="PL"/>
        <w:rPr>
          <w:rFonts w:cs="Courier New"/>
          <w:noProof w:val="0"/>
          <w:szCs w:val="16"/>
        </w:rPr>
      </w:pPr>
      <w:r>
        <w:rPr>
          <w:rFonts w:cs="Courier New"/>
          <w:noProof w:val="0"/>
          <w:szCs w:val="16"/>
        </w:rPr>
        <w:t xml:space="preserve">            application/json:</w:t>
      </w:r>
    </w:p>
    <w:p w14:paraId="1CC0D1AB" w14:textId="77777777" w:rsidR="0060438C" w:rsidRDefault="0060438C" w:rsidP="0060438C">
      <w:pPr>
        <w:pStyle w:val="PL"/>
        <w:rPr>
          <w:rFonts w:cs="Courier New"/>
          <w:noProof w:val="0"/>
          <w:szCs w:val="16"/>
        </w:rPr>
      </w:pPr>
      <w:r>
        <w:rPr>
          <w:rFonts w:cs="Courier New"/>
          <w:noProof w:val="0"/>
          <w:szCs w:val="16"/>
        </w:rPr>
        <w:t xml:space="preserve">              schema:</w:t>
      </w:r>
    </w:p>
    <w:p w14:paraId="2C383D00" w14:textId="77777777" w:rsidR="0060438C" w:rsidRDefault="0060438C" w:rsidP="0060438C">
      <w:pPr>
        <w:pStyle w:val="PL"/>
        <w:rPr>
          <w:rFonts w:cs="Courier New"/>
          <w:noProof w:val="0"/>
          <w:szCs w:val="16"/>
        </w:rPr>
      </w:pPr>
      <w:r>
        <w:rPr>
          <w:rFonts w:cs="Courier New"/>
          <w:noProof w:val="0"/>
          <w:szCs w:val="16"/>
        </w:rPr>
        <w:t xml:space="preserve">                $ref: '</w:t>
      </w:r>
      <w:r>
        <w:t>TS29122_CommonData.yaml#/components/schemas/TimeWindow</w:t>
      </w:r>
      <w:r>
        <w:rPr>
          <w:rFonts w:cs="Courier New"/>
          <w:noProof w:val="0"/>
          <w:szCs w:val="16"/>
        </w:rPr>
        <w:t>'</w:t>
      </w:r>
    </w:p>
    <w:p w14:paraId="04890577" w14:textId="77777777" w:rsidR="0060438C" w:rsidRDefault="0060438C" w:rsidP="0060438C">
      <w:pPr>
        <w:pStyle w:val="PL"/>
        <w:rPr>
          <w:rFonts w:cs="Courier New"/>
          <w:noProof w:val="0"/>
          <w:szCs w:val="16"/>
        </w:rPr>
      </w:pPr>
      <w:r>
        <w:rPr>
          <w:rFonts w:cs="Courier New"/>
          <w:noProof w:val="0"/>
          <w:szCs w:val="16"/>
        </w:rPr>
        <w:t xml:space="preserve">      responses:</w:t>
      </w:r>
    </w:p>
    <w:p w14:paraId="17A35F41" w14:textId="77777777" w:rsidR="0060438C" w:rsidRDefault="0060438C" w:rsidP="0060438C">
      <w:pPr>
        <w:pStyle w:val="PL"/>
        <w:rPr>
          <w:rFonts w:cs="Courier New"/>
          <w:noProof w:val="0"/>
          <w:szCs w:val="16"/>
        </w:rPr>
      </w:pPr>
      <w:r>
        <w:rPr>
          <w:rFonts w:cs="Courier New"/>
          <w:noProof w:val="0"/>
          <w:szCs w:val="16"/>
        </w:rPr>
        <w:t xml:space="preserve">        '200':</w:t>
      </w:r>
    </w:p>
    <w:p w14:paraId="7189FCDA" w14:textId="77777777" w:rsidR="0060438C" w:rsidRDefault="0060438C" w:rsidP="0060438C">
      <w:pPr>
        <w:pStyle w:val="PL"/>
        <w:rPr>
          <w:rFonts w:cs="Courier New"/>
          <w:noProof w:val="0"/>
          <w:szCs w:val="16"/>
        </w:rPr>
      </w:pPr>
      <w:r>
        <w:rPr>
          <w:rFonts w:cs="Courier New"/>
          <w:noProof w:val="0"/>
          <w:szCs w:val="16"/>
        </w:rPr>
        <w:t xml:space="preserve">          description: Data store records are returned.</w:t>
      </w:r>
    </w:p>
    <w:p w14:paraId="55B638E5" w14:textId="77777777" w:rsidR="0060438C" w:rsidRDefault="0060438C" w:rsidP="0060438C">
      <w:pPr>
        <w:pStyle w:val="PL"/>
        <w:rPr>
          <w:rFonts w:cs="Courier New"/>
          <w:noProof w:val="0"/>
          <w:szCs w:val="16"/>
        </w:rPr>
      </w:pPr>
      <w:r>
        <w:rPr>
          <w:rFonts w:cs="Courier New"/>
          <w:noProof w:val="0"/>
          <w:szCs w:val="16"/>
        </w:rPr>
        <w:t xml:space="preserve">          content:</w:t>
      </w:r>
    </w:p>
    <w:p w14:paraId="4AB19337" w14:textId="77777777" w:rsidR="0060438C" w:rsidRDefault="0060438C" w:rsidP="0060438C">
      <w:pPr>
        <w:pStyle w:val="PL"/>
        <w:rPr>
          <w:rFonts w:cs="Courier New"/>
          <w:noProof w:val="0"/>
          <w:szCs w:val="16"/>
        </w:rPr>
      </w:pPr>
      <w:r>
        <w:rPr>
          <w:rFonts w:cs="Courier New"/>
          <w:noProof w:val="0"/>
          <w:szCs w:val="16"/>
        </w:rPr>
        <w:t xml:space="preserve">            application/json:</w:t>
      </w:r>
    </w:p>
    <w:p w14:paraId="19697FA5" w14:textId="77777777" w:rsidR="0060438C" w:rsidRDefault="0060438C" w:rsidP="0060438C">
      <w:pPr>
        <w:pStyle w:val="PL"/>
        <w:rPr>
          <w:rFonts w:cs="Courier New"/>
          <w:noProof w:val="0"/>
          <w:szCs w:val="16"/>
        </w:rPr>
      </w:pPr>
      <w:r>
        <w:rPr>
          <w:rFonts w:cs="Courier New"/>
          <w:noProof w:val="0"/>
          <w:szCs w:val="16"/>
        </w:rPr>
        <w:t xml:space="preserve">              schema:</w:t>
      </w:r>
    </w:p>
    <w:p w14:paraId="7F52AE89" w14:textId="77777777" w:rsidR="0060438C" w:rsidRDefault="0060438C" w:rsidP="0060438C">
      <w:pPr>
        <w:pStyle w:val="PL"/>
        <w:rPr>
          <w:rFonts w:cs="Courier New"/>
          <w:noProof w:val="0"/>
          <w:szCs w:val="16"/>
        </w:rPr>
      </w:pPr>
      <w:r>
        <w:rPr>
          <w:rFonts w:cs="Courier New"/>
          <w:noProof w:val="0"/>
          <w:szCs w:val="16"/>
        </w:rPr>
        <w:t xml:space="preserve">                $ref: '#/components/schemas/NadrfDataStoreRecord'</w:t>
      </w:r>
    </w:p>
    <w:p w14:paraId="21FEB68E" w14:textId="77777777" w:rsidR="0060438C" w:rsidRDefault="0060438C" w:rsidP="0060438C">
      <w:pPr>
        <w:pStyle w:val="PL"/>
      </w:pPr>
      <w:r>
        <w:t xml:space="preserve">        '204':</w:t>
      </w:r>
    </w:p>
    <w:p w14:paraId="43AE37EF" w14:textId="77777777" w:rsidR="0060438C" w:rsidRDefault="0060438C" w:rsidP="0060438C">
      <w:pPr>
        <w:pStyle w:val="PL"/>
        <w:rPr>
          <w:rFonts w:cs="Courier New"/>
          <w:noProof w:val="0"/>
          <w:szCs w:val="16"/>
        </w:rPr>
      </w:pPr>
      <w:r>
        <w:t xml:space="preserve">          description: No matching ADRF data were found.</w:t>
      </w:r>
    </w:p>
    <w:p w14:paraId="0DA49735" w14:textId="77777777" w:rsidR="0060438C" w:rsidRDefault="0060438C" w:rsidP="0060438C">
      <w:pPr>
        <w:pStyle w:val="PL"/>
        <w:rPr>
          <w:rFonts w:cs="Courier New"/>
          <w:noProof w:val="0"/>
          <w:szCs w:val="16"/>
        </w:rPr>
      </w:pPr>
      <w:r>
        <w:rPr>
          <w:rFonts w:cs="Courier New"/>
          <w:noProof w:val="0"/>
          <w:szCs w:val="16"/>
        </w:rPr>
        <w:t xml:space="preserve">        '400':</w:t>
      </w:r>
    </w:p>
    <w:p w14:paraId="7E497563" w14:textId="77777777" w:rsidR="0060438C" w:rsidRDefault="0060438C" w:rsidP="0060438C">
      <w:pPr>
        <w:pStyle w:val="PL"/>
        <w:rPr>
          <w:rFonts w:cs="Courier New"/>
          <w:noProof w:val="0"/>
          <w:szCs w:val="16"/>
        </w:rPr>
      </w:pPr>
      <w:r>
        <w:rPr>
          <w:rFonts w:cs="Courier New"/>
          <w:noProof w:val="0"/>
          <w:szCs w:val="16"/>
        </w:rPr>
        <w:t xml:space="preserve">          $ref: 'TS29571_CommonData.yaml#/components/responses/400'</w:t>
      </w:r>
    </w:p>
    <w:p w14:paraId="63294C73" w14:textId="77777777" w:rsidR="0060438C" w:rsidRDefault="0060438C" w:rsidP="0060438C">
      <w:pPr>
        <w:pStyle w:val="PL"/>
        <w:rPr>
          <w:rFonts w:cs="Courier New"/>
          <w:noProof w:val="0"/>
          <w:szCs w:val="16"/>
        </w:rPr>
      </w:pPr>
      <w:r>
        <w:rPr>
          <w:rFonts w:cs="Courier New"/>
          <w:noProof w:val="0"/>
          <w:szCs w:val="16"/>
        </w:rPr>
        <w:t xml:space="preserve">        '401':</w:t>
      </w:r>
    </w:p>
    <w:p w14:paraId="4266D0C9" w14:textId="77777777" w:rsidR="0060438C" w:rsidRDefault="0060438C" w:rsidP="0060438C">
      <w:pPr>
        <w:pStyle w:val="PL"/>
        <w:rPr>
          <w:rFonts w:cs="Courier New"/>
          <w:noProof w:val="0"/>
          <w:szCs w:val="16"/>
        </w:rPr>
      </w:pPr>
      <w:r>
        <w:rPr>
          <w:rFonts w:cs="Courier New"/>
          <w:noProof w:val="0"/>
          <w:szCs w:val="16"/>
        </w:rPr>
        <w:t xml:space="preserve">          $ref: 'TS29571_CommonData.yaml#/components/responses/401'</w:t>
      </w:r>
    </w:p>
    <w:p w14:paraId="7D649644" w14:textId="77777777" w:rsidR="0060438C" w:rsidRDefault="0060438C" w:rsidP="0060438C">
      <w:pPr>
        <w:pStyle w:val="PL"/>
        <w:rPr>
          <w:noProof w:val="0"/>
        </w:rPr>
      </w:pPr>
      <w:r>
        <w:rPr>
          <w:noProof w:val="0"/>
        </w:rPr>
        <w:t xml:space="preserve">        '403':</w:t>
      </w:r>
    </w:p>
    <w:p w14:paraId="16E5BA72" w14:textId="77777777" w:rsidR="0060438C" w:rsidRDefault="0060438C" w:rsidP="0060438C">
      <w:pPr>
        <w:pStyle w:val="PL"/>
        <w:rPr>
          <w:noProof w:val="0"/>
        </w:rPr>
      </w:pPr>
      <w:r>
        <w:rPr>
          <w:noProof w:val="0"/>
        </w:rPr>
        <w:t xml:space="preserve">          $ref: 'TS29571_CommonData.yaml#/components/responses/403'</w:t>
      </w:r>
    </w:p>
    <w:p w14:paraId="062E781E" w14:textId="77777777" w:rsidR="0060438C" w:rsidRDefault="0060438C" w:rsidP="0060438C">
      <w:pPr>
        <w:pStyle w:val="PL"/>
        <w:rPr>
          <w:noProof w:val="0"/>
        </w:rPr>
      </w:pPr>
      <w:r>
        <w:rPr>
          <w:noProof w:val="0"/>
        </w:rPr>
        <w:t xml:space="preserve">        '404':</w:t>
      </w:r>
    </w:p>
    <w:p w14:paraId="3FC2BC10" w14:textId="77777777" w:rsidR="0060438C" w:rsidRDefault="0060438C" w:rsidP="0060438C">
      <w:pPr>
        <w:pStyle w:val="PL"/>
        <w:rPr>
          <w:noProof w:val="0"/>
        </w:rPr>
      </w:pPr>
      <w:r>
        <w:rPr>
          <w:noProof w:val="0"/>
        </w:rPr>
        <w:t xml:space="preserve">          $ref: 'TS29571_CommonData.yaml#/components/responses/404'</w:t>
      </w:r>
    </w:p>
    <w:p w14:paraId="2CB58F40" w14:textId="77777777" w:rsidR="0060438C" w:rsidRDefault="0060438C" w:rsidP="0060438C">
      <w:pPr>
        <w:pStyle w:val="PL"/>
        <w:rPr>
          <w:noProof w:val="0"/>
        </w:rPr>
      </w:pPr>
      <w:r>
        <w:rPr>
          <w:noProof w:val="0"/>
        </w:rPr>
        <w:t xml:space="preserve">        '406':</w:t>
      </w:r>
    </w:p>
    <w:p w14:paraId="4C455122" w14:textId="77777777" w:rsidR="0060438C" w:rsidRDefault="0060438C" w:rsidP="0060438C">
      <w:pPr>
        <w:pStyle w:val="PL"/>
        <w:rPr>
          <w:noProof w:val="0"/>
        </w:rPr>
      </w:pPr>
      <w:r>
        <w:rPr>
          <w:noProof w:val="0"/>
        </w:rPr>
        <w:t xml:space="preserve">          $ref: 'TS29571_CommonData.yaml#/components/responses/406'</w:t>
      </w:r>
    </w:p>
    <w:p w14:paraId="1A4658C0" w14:textId="77777777" w:rsidR="0060438C" w:rsidRDefault="0060438C" w:rsidP="0060438C">
      <w:pPr>
        <w:pStyle w:val="PL"/>
        <w:rPr>
          <w:noProof w:val="0"/>
        </w:rPr>
      </w:pPr>
      <w:r>
        <w:rPr>
          <w:noProof w:val="0"/>
        </w:rPr>
        <w:t xml:space="preserve">        '429':</w:t>
      </w:r>
    </w:p>
    <w:p w14:paraId="17C77799" w14:textId="77777777" w:rsidR="0060438C" w:rsidRDefault="0060438C" w:rsidP="0060438C">
      <w:pPr>
        <w:pStyle w:val="PL"/>
        <w:rPr>
          <w:noProof w:val="0"/>
        </w:rPr>
      </w:pPr>
      <w:r>
        <w:rPr>
          <w:noProof w:val="0"/>
        </w:rPr>
        <w:t xml:space="preserve">          $ref: 'TS29571_CommonData.yaml#/components/responses/429'</w:t>
      </w:r>
    </w:p>
    <w:p w14:paraId="5A43E4C0" w14:textId="77777777" w:rsidR="0060438C" w:rsidRDefault="0060438C" w:rsidP="0060438C">
      <w:pPr>
        <w:pStyle w:val="PL"/>
        <w:rPr>
          <w:rFonts w:cs="Courier New"/>
          <w:noProof w:val="0"/>
          <w:szCs w:val="16"/>
        </w:rPr>
      </w:pPr>
      <w:r>
        <w:rPr>
          <w:rFonts w:cs="Courier New"/>
          <w:noProof w:val="0"/>
          <w:szCs w:val="16"/>
        </w:rPr>
        <w:t xml:space="preserve">        '500':</w:t>
      </w:r>
    </w:p>
    <w:p w14:paraId="79AB6E1E" w14:textId="77777777" w:rsidR="0060438C" w:rsidRDefault="0060438C" w:rsidP="0060438C">
      <w:pPr>
        <w:pStyle w:val="PL"/>
        <w:rPr>
          <w:rFonts w:cs="Courier New"/>
          <w:noProof w:val="0"/>
          <w:szCs w:val="16"/>
        </w:rPr>
      </w:pPr>
      <w:r>
        <w:rPr>
          <w:rFonts w:cs="Courier New"/>
          <w:noProof w:val="0"/>
          <w:szCs w:val="16"/>
        </w:rPr>
        <w:t xml:space="preserve">          $ref: 'TS29571_CommonData.yaml#/components/responses/500'</w:t>
      </w:r>
    </w:p>
    <w:p w14:paraId="40AC62F8" w14:textId="77777777" w:rsidR="0060438C" w:rsidRDefault="0060438C" w:rsidP="0060438C">
      <w:pPr>
        <w:pStyle w:val="PL"/>
        <w:rPr>
          <w:rFonts w:cs="Courier New"/>
          <w:noProof w:val="0"/>
          <w:szCs w:val="16"/>
        </w:rPr>
      </w:pPr>
      <w:r>
        <w:rPr>
          <w:rFonts w:cs="Courier New"/>
          <w:noProof w:val="0"/>
          <w:szCs w:val="16"/>
        </w:rPr>
        <w:t xml:space="preserve">        '503':</w:t>
      </w:r>
    </w:p>
    <w:p w14:paraId="305D977D" w14:textId="77777777" w:rsidR="0060438C" w:rsidRDefault="0060438C" w:rsidP="0060438C">
      <w:pPr>
        <w:pStyle w:val="PL"/>
        <w:rPr>
          <w:rFonts w:cs="Courier New"/>
          <w:noProof w:val="0"/>
          <w:szCs w:val="16"/>
        </w:rPr>
      </w:pPr>
      <w:r>
        <w:rPr>
          <w:rFonts w:cs="Courier New"/>
          <w:noProof w:val="0"/>
          <w:szCs w:val="16"/>
        </w:rPr>
        <w:t xml:space="preserve">          $ref: 'TS29571_CommonData.yaml#/components/responses/503'</w:t>
      </w:r>
    </w:p>
    <w:p w14:paraId="1189769F" w14:textId="77777777" w:rsidR="0060438C" w:rsidRDefault="0060438C" w:rsidP="0060438C">
      <w:pPr>
        <w:pStyle w:val="PL"/>
        <w:rPr>
          <w:rFonts w:cs="Courier New"/>
          <w:noProof w:val="0"/>
          <w:szCs w:val="16"/>
        </w:rPr>
      </w:pPr>
      <w:r>
        <w:rPr>
          <w:rFonts w:cs="Courier New"/>
          <w:noProof w:val="0"/>
          <w:szCs w:val="16"/>
        </w:rPr>
        <w:t xml:space="preserve">        default:</w:t>
      </w:r>
    </w:p>
    <w:p w14:paraId="61986DED" w14:textId="77777777" w:rsidR="0060438C" w:rsidRPr="004936B0" w:rsidRDefault="0060438C" w:rsidP="0060438C">
      <w:pPr>
        <w:pStyle w:val="PL"/>
        <w:rPr>
          <w:rFonts w:cs="Courier New"/>
          <w:noProof w:val="0"/>
          <w:szCs w:val="16"/>
        </w:rPr>
      </w:pPr>
      <w:r>
        <w:rPr>
          <w:rFonts w:cs="Courier New"/>
          <w:noProof w:val="0"/>
          <w:szCs w:val="16"/>
        </w:rPr>
        <w:t xml:space="preserve">          $ref: 'TS29571_CommonData.yaml#/components/responses/default'</w:t>
      </w:r>
    </w:p>
    <w:p w14:paraId="2FBE17D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/data-store-records/{storeTransId}:</w:t>
      </w:r>
    </w:p>
    <w:p w14:paraId="2AA50E1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191A355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p>
    <w:p w14:paraId="1D7C174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3C96CBA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0E8D2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948A97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39B085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6D9BB03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8C5350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p>
    <w:p w14:paraId="10904D2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AEC6B1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AD54BB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3C676B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7FC4E5A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FAC1B9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Individual ADRF Data Store Record resource matching the storeTransId was deleted.</w:t>
      </w:r>
    </w:p>
    <w:p w14:paraId="48AACED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5BCCD76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5C7176F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7ECEF8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7AE61D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67ED483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4F8DD5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2A4F5D1F" w14:textId="77777777" w:rsidR="0060438C" w:rsidRPr="00B46B1E" w:rsidRDefault="0060438C" w:rsidP="0060438C">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1B428E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379314E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09648C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0729FC2"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0867A86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BB5140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3CCCF28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1D811D8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7D56A0E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F66B39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2204E91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316F28F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0827C9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8F395C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3C6187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1A4410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5606AB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7EE9A90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506F34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/data-retrieval-subscriptions:</w:t>
      </w:r>
    </w:p>
    <w:p w14:paraId="56B07E7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BF00BC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53015AE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7609999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957681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59401F0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BF33AF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D2AE7E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420E992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5153A2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5A65396B"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858A7BE" w14:textId="77777777" w:rsidR="0060438C" w:rsidRPr="00B46B1E" w:rsidRDefault="0060438C" w:rsidP="0060438C">
      <w:pPr>
        <w:pStyle w:val="PL"/>
        <w:rPr>
          <w:lang w:val="en-IN" w:eastAsia="en-IN"/>
        </w:rPr>
      </w:pPr>
      <w:r>
        <w:rPr>
          <w:lang w:val="en-IN" w:eastAsia="en-IN"/>
        </w:rPr>
        <w:t xml:space="preserve">        description: </w:t>
      </w:r>
      <w:r>
        <w:t>Individual ADRF Data Retrieval Subscription resource to be created.</w:t>
      </w:r>
    </w:p>
    <w:p w14:paraId="7C28171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290B8D6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3B3B6D9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71E94D1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E40685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27F0AA5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'Contains the URI of the newly created resource, according to the structure: {apiRoot}/nadrf-datamanagement/v1/data-retrieval-subscriptions/{subscriptionId}'</w:t>
      </w:r>
    </w:p>
    <w:p w14:paraId="56C40E1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A5E836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E476A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15A8321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96854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982F3D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D1683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F98733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6886E94"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7B06F1C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5475C96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5BCBFD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518C79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2ADCAF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04F465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C4B03D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4DF802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D44870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8FDD59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6CF8C45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E915BC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497ACC3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6F93B8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26DE3A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CC2E17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0B51939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397C23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002F1A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BFD718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4FA1EE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A80E5D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FF8E3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6FFF33D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C74758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CCAAE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8C5665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F3EC3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3B93D2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46B550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34AA14A2" w14:textId="77777777" w:rsidR="0060438C" w:rsidRPr="00B46B1E" w:rsidRDefault="0060438C" w:rsidP="0060438C">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7BE666E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5107E81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375FB19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6D2BE12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768F74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20E3002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3F89120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0885BC8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D9DADE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52464B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0394B8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1133B9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9E280A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16F3EB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3C6F8C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342F0D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3A1F30D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59A0964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0B2C05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6488D40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703B840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3646257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3C1917E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9B7F86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11C1535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0A64AB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68CB40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EE36C2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5B9C8F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/data-retrieval-subscriptions/{subscriptionId}:</w:t>
      </w:r>
    </w:p>
    <w:p w14:paraId="135EDA8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38F18AF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p>
    <w:p w14:paraId="256CE22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5D2BA88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EED717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262729C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477A12F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3135F0C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D640AB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retrieval subscription to the Nadrf_DataManagement Service</w:t>
      </w:r>
      <w:r>
        <w:rPr>
          <w:lang w:val="en-IN" w:eastAsia="en-IN"/>
        </w:rPr>
        <w:t>.</w:t>
      </w:r>
    </w:p>
    <w:p w14:paraId="01FB0BC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700C01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2D52B0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16E0E77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D1C88F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5AC013B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Individual ADRF Data Retrieval Subscription resource matching the subscriptionId was deleted.</w:t>
      </w:r>
    </w:p>
    <w:p w14:paraId="15C07FF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14F8DFB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AAB854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1124390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35AB90C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1DE5C6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A8C2FD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F14231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2924CD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1199E19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712F4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C2ECE0B"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1AA35863" w14:textId="77777777" w:rsidR="0060438C" w:rsidRDefault="0060438C" w:rsidP="0060438C">
      <w:pPr>
        <w:pStyle w:val="PL"/>
        <w:rPr>
          <w:rFonts w:cs="Courier New"/>
          <w:noProof w:val="0"/>
          <w:szCs w:val="16"/>
        </w:rPr>
      </w:pPr>
      <w:r>
        <w:rPr>
          <w:rFonts w:cs="Courier New"/>
          <w:noProof w:val="0"/>
          <w:szCs w:val="16"/>
        </w:rPr>
        <w:t xml:space="preserve">        '411':</w:t>
      </w:r>
    </w:p>
    <w:p w14:paraId="07828005" w14:textId="77777777" w:rsidR="0060438C" w:rsidRDefault="0060438C" w:rsidP="0060438C">
      <w:pPr>
        <w:pStyle w:val="PL"/>
        <w:rPr>
          <w:rFonts w:cs="Courier New"/>
          <w:noProof w:val="0"/>
          <w:szCs w:val="16"/>
        </w:rPr>
      </w:pPr>
      <w:r>
        <w:rPr>
          <w:rFonts w:cs="Courier New"/>
          <w:noProof w:val="0"/>
          <w:szCs w:val="16"/>
        </w:rPr>
        <w:t xml:space="preserve">          $ref: 'TS29571_CommonData.yaml#/components/responses/411'</w:t>
      </w:r>
    </w:p>
    <w:p w14:paraId="3476002E" w14:textId="77777777" w:rsidR="0060438C" w:rsidRDefault="0060438C" w:rsidP="0060438C">
      <w:pPr>
        <w:pStyle w:val="PL"/>
        <w:rPr>
          <w:rFonts w:cs="Courier New"/>
          <w:noProof w:val="0"/>
          <w:szCs w:val="16"/>
        </w:rPr>
      </w:pPr>
      <w:r>
        <w:rPr>
          <w:rFonts w:cs="Courier New"/>
          <w:noProof w:val="0"/>
          <w:szCs w:val="16"/>
        </w:rPr>
        <w:t xml:space="preserve">        '413':</w:t>
      </w:r>
    </w:p>
    <w:p w14:paraId="2DF1BFAD" w14:textId="77777777" w:rsidR="0060438C" w:rsidRDefault="0060438C" w:rsidP="0060438C">
      <w:pPr>
        <w:pStyle w:val="PL"/>
        <w:rPr>
          <w:rFonts w:cs="Courier New"/>
          <w:noProof w:val="0"/>
          <w:szCs w:val="16"/>
        </w:rPr>
      </w:pPr>
      <w:r>
        <w:rPr>
          <w:rFonts w:cs="Courier New"/>
          <w:noProof w:val="0"/>
          <w:szCs w:val="16"/>
        </w:rPr>
        <w:t xml:space="preserve">          $ref: 'TS29571_CommonData.yaml#/components/responses/413'</w:t>
      </w:r>
    </w:p>
    <w:p w14:paraId="2E5316F5" w14:textId="77777777" w:rsidR="0060438C" w:rsidRDefault="0060438C" w:rsidP="0060438C">
      <w:pPr>
        <w:pStyle w:val="PL"/>
        <w:rPr>
          <w:rFonts w:cs="Courier New"/>
          <w:noProof w:val="0"/>
          <w:szCs w:val="16"/>
        </w:rPr>
      </w:pPr>
      <w:r>
        <w:rPr>
          <w:rFonts w:cs="Courier New"/>
          <w:noProof w:val="0"/>
          <w:szCs w:val="16"/>
        </w:rPr>
        <w:t xml:space="preserve">        '415':</w:t>
      </w:r>
    </w:p>
    <w:p w14:paraId="44A476F1" w14:textId="77777777" w:rsidR="0060438C" w:rsidRPr="00B46B1E" w:rsidRDefault="0060438C" w:rsidP="0060438C">
      <w:pPr>
        <w:pStyle w:val="PL"/>
        <w:rPr>
          <w:lang w:val="en-IN" w:eastAsia="en-IN"/>
        </w:rPr>
      </w:pPr>
      <w:r>
        <w:rPr>
          <w:rFonts w:cs="Courier New"/>
          <w:noProof w:val="0"/>
          <w:szCs w:val="16"/>
        </w:rPr>
        <w:t xml:space="preserve">          $ref: 'TS29571_CommonData.yaml#/components/responses/415'</w:t>
      </w:r>
    </w:p>
    <w:p w14:paraId="7473CF6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9E8395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CECD54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4BF361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68A47C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11EF6A3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CA952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7EC9A6F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917B78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/request-storage-sub:</w:t>
      </w:r>
    </w:p>
    <w:p w14:paraId="3DE8E03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9EE182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2E20CA1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3AF6746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BDB8FC6" w14:textId="77777777" w:rsidR="0060438C" w:rsidRPr="00B46B1E" w:rsidRDefault="0060438C" w:rsidP="0060438C">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51274CE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BBF5AE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70ED68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7F4838D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0B903A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4CE8B4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2C188D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75AC8C5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779070F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Successful response with </w:t>
      </w:r>
      <w:r>
        <w:rPr>
          <w:lang w:val="en-IN" w:eastAsia="en-IN"/>
        </w:rPr>
        <w:t>r</w:t>
      </w:r>
      <w:r w:rsidRPr="00B46B1E">
        <w:rPr>
          <w:lang w:val="en-IN" w:eastAsia="en-IN"/>
        </w:rPr>
        <w:t>eference used to identify the subscription at the ADRF.</w:t>
      </w:r>
    </w:p>
    <w:p w14:paraId="7B4BB17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1E4F3E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76EE47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3FEF3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43C8009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ACBA03B"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20CEEF8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DC887E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5113868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51CFDC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440841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19886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091D97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2650771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77F62EB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6BB9A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1BE80C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46034B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49D2BD6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34B7D98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0C1FE43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3E83986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9799F1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29DA58F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389369A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A49CDF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C6E63F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/request-storage-sub-removal:</w:t>
      </w:r>
    </w:p>
    <w:p w14:paraId="41FD537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E77F58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 xml:space="preserve">triggers 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4B138BE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47EAA51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FCC0F1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226CA86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3D84206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0DAD0E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58BFE9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B298D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1C9E032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4EB34C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7E55633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CCBADB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Storage Subscription matching the </w:t>
      </w:r>
      <w:r>
        <w:rPr>
          <w:lang w:val="en-IN" w:eastAsia="en-IN"/>
        </w:rPr>
        <w:t>provided reference</w:t>
      </w:r>
      <w:r w:rsidRPr="00B46B1E">
        <w:rPr>
          <w:lang w:val="en-IN" w:eastAsia="en-IN"/>
        </w:rPr>
        <w:t xml:space="preserve"> was deleted.</w:t>
      </w:r>
    </w:p>
    <w:p w14:paraId="1CD407A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360755"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CC3F8C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52CE82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6D2060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123E957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5F9867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0A7996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8B5FEE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8FFE97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D1B8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805EFF1" w14:textId="77777777" w:rsidR="0060438C" w:rsidRPr="00134B68"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16D2F1F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598EBC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469A8F8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3281248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F62496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A5998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2400A07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7190B2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6CE0F7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A35285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458999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sidRPr="00A44CCA">
        <w:rPr>
          <w:lang w:val="en-IN" w:eastAsia="en-IN"/>
        </w:rPr>
        <w:t>remove-stored-data-analytics</w:t>
      </w:r>
      <w:r w:rsidRPr="00B46B1E">
        <w:rPr>
          <w:lang w:val="en-IN" w:eastAsia="en-IN"/>
        </w:rPr>
        <w:t>:</w:t>
      </w:r>
    </w:p>
    <w:p w14:paraId="0608505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7FE7BB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remov</w:t>
      </w:r>
      <w:r>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48DCBCC0" w14:textId="77777777" w:rsidR="0060438C" w:rsidRPr="00B46B1E" w:rsidRDefault="0060438C" w:rsidP="0060438C">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741DE1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4F268C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32AB8D1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7A51690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037F78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1E20E8B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F8C7E0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7BCCED8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FC1130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2D04F72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28A386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7BA2D22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0663E33"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5D6CFE5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967662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EC7496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E58B13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3B9363E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06D1F8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55EC91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7054814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74F003B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6CB609E" w14:textId="77777777" w:rsidR="0060438C" w:rsidRPr="00134B68"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3465ED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2DB16F5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B08510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5918D11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819E92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130EF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47319BE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36D10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32FDA06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008037"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943992A" w14:textId="77777777" w:rsidR="0060438C" w:rsidRDefault="0060438C" w:rsidP="0060438C">
      <w:pPr>
        <w:pStyle w:val="PL"/>
        <w:rPr>
          <w:lang w:val="en-IN" w:eastAsia="en-IN"/>
        </w:rPr>
      </w:pPr>
      <w:r>
        <w:rPr>
          <w:lang w:val="en-IN" w:eastAsia="en-IN"/>
        </w:rPr>
        <w:t>#</w:t>
      </w:r>
    </w:p>
    <w:p w14:paraId="3157E2A2" w14:textId="77777777" w:rsidR="0060438C" w:rsidRPr="00B46B1E" w:rsidRDefault="0060438C" w:rsidP="0060438C">
      <w:pPr>
        <w:pStyle w:val="PL"/>
        <w:rPr>
          <w:lang w:val="en-IN" w:eastAsia="en-IN"/>
        </w:rPr>
      </w:pPr>
      <w:r w:rsidRPr="00B46B1E">
        <w:rPr>
          <w:lang w:val="en-IN" w:eastAsia="en-IN"/>
        </w:rPr>
        <w:t>components:</w:t>
      </w:r>
    </w:p>
    <w:p w14:paraId="139E3CC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securitySchemes:</w:t>
      </w:r>
    </w:p>
    <w:p w14:paraId="388EE65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5D27E3C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5E5A6EB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4E56FE8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7A6F983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63097D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13E86D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46C807F3" w14:textId="77777777" w:rsidR="0060438C" w:rsidRPr="00B46B1E" w:rsidRDefault="0060438C" w:rsidP="0060438C">
      <w:pPr>
        <w:pStyle w:val="PL"/>
        <w:rPr>
          <w:lang w:val="en-IN" w:eastAsia="en-IN"/>
        </w:rPr>
      </w:pPr>
      <w:r>
        <w:rPr>
          <w:lang w:val="en-IN" w:eastAsia="en-IN"/>
        </w:rPr>
        <w:t>#</w:t>
      </w:r>
    </w:p>
    <w:p w14:paraId="02E5DC4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schemas:</w:t>
      </w:r>
    </w:p>
    <w:p w14:paraId="47416CCF" w14:textId="77777777" w:rsidR="0060438C" w:rsidRPr="00B46B1E" w:rsidRDefault="0060438C" w:rsidP="0060438C">
      <w:pPr>
        <w:pStyle w:val="PL"/>
        <w:rPr>
          <w:lang w:val="en-IN" w:eastAsia="en-IN"/>
        </w:rPr>
      </w:pPr>
      <w:r w:rsidRPr="00B46B1E">
        <w:rPr>
          <w:lang w:val="en-IN" w:eastAsia="en-IN"/>
        </w:rPr>
        <w:t>#</w:t>
      </w:r>
    </w:p>
    <w:p w14:paraId="33F81E30"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50AAF1E0" w14:textId="77777777" w:rsidR="0060438C" w:rsidRPr="00B46B1E" w:rsidRDefault="0060438C" w:rsidP="0060438C">
      <w:pPr>
        <w:pStyle w:val="PL"/>
        <w:rPr>
          <w:lang w:val="en-IN" w:eastAsia="en-IN"/>
        </w:rPr>
      </w:pPr>
      <w:r>
        <w:rPr>
          <w:lang w:val="en-IN" w:eastAsia="en-IN"/>
        </w:rPr>
        <w:t xml:space="preserve">      description: </w:t>
      </w:r>
      <w:r>
        <w:rPr>
          <w:lang w:eastAsia="zh-CN"/>
        </w:rPr>
        <w:t>Represents an Individual ADRF Data Store Record.</w:t>
      </w:r>
    </w:p>
    <w:p w14:paraId="490E016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959B7BF" w14:textId="356B31AA" w:rsidR="0060438C" w:rsidRPr="00B46B1E" w:rsidDel="006173AF" w:rsidRDefault="0060438C" w:rsidP="0060438C">
      <w:pPr>
        <w:pStyle w:val="PL"/>
        <w:rPr>
          <w:del w:id="126" w:author="Ericsson n r1April-meet" w:date="2022-04-12T12:40:00Z"/>
          <w:lang w:val="en-IN" w:eastAsia="en-IN"/>
        </w:rPr>
      </w:pPr>
      <w:del w:id="127" w:author="Ericsson n r1April-meet" w:date="2022-04-12T12:40:00Z">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oneOf:</w:delText>
        </w:r>
      </w:del>
    </w:p>
    <w:p w14:paraId="41EAEB9C" w14:textId="2B71FE5F" w:rsidR="0060438C" w:rsidRPr="00B46B1E" w:rsidDel="006173AF" w:rsidRDefault="0060438C" w:rsidP="0060438C">
      <w:pPr>
        <w:pStyle w:val="PL"/>
        <w:rPr>
          <w:del w:id="128" w:author="Ericsson n r1April-meet" w:date="2022-04-12T12:40:00Z"/>
          <w:lang w:val="en-IN" w:eastAsia="en-IN"/>
        </w:rPr>
      </w:pPr>
      <w:del w:id="129" w:author="Ericsson n r1April-meet" w:date="2022-04-12T12:40:00Z">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 required: [anaNotifications]</w:delText>
        </w:r>
      </w:del>
    </w:p>
    <w:p w14:paraId="6C5D959D" w14:textId="18AF3B36" w:rsidR="0060438C" w:rsidRPr="00B46B1E" w:rsidDel="006173AF" w:rsidRDefault="0060438C" w:rsidP="0060438C">
      <w:pPr>
        <w:pStyle w:val="PL"/>
        <w:rPr>
          <w:del w:id="130" w:author="Ericsson n r1April-meet" w:date="2022-04-12T12:40:00Z"/>
          <w:lang w:val="en-IN" w:eastAsia="en-IN"/>
        </w:rPr>
      </w:pPr>
      <w:del w:id="131" w:author="Ericsson n r1April-meet" w:date="2022-04-12T12:40:00Z">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 required: [amfEventNotifs]</w:delText>
        </w:r>
      </w:del>
    </w:p>
    <w:p w14:paraId="5D418EFC" w14:textId="599218FC" w:rsidR="0060438C" w:rsidRPr="00B46B1E" w:rsidDel="006173AF" w:rsidRDefault="0060438C" w:rsidP="0060438C">
      <w:pPr>
        <w:pStyle w:val="PL"/>
        <w:rPr>
          <w:del w:id="132" w:author="Ericsson n r1April-meet" w:date="2022-04-12T12:40:00Z"/>
          <w:lang w:val="en-IN" w:eastAsia="en-IN"/>
        </w:rPr>
      </w:pPr>
      <w:del w:id="133" w:author="Ericsson n r1April-meet" w:date="2022-04-12T12:40:00Z">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 required: [smfEventNotifs]</w:delText>
        </w:r>
      </w:del>
    </w:p>
    <w:p w14:paraId="37174991" w14:textId="684CF9AA" w:rsidR="0060438C" w:rsidRPr="00B46B1E" w:rsidDel="006173AF" w:rsidRDefault="0060438C" w:rsidP="0060438C">
      <w:pPr>
        <w:pStyle w:val="PL"/>
        <w:rPr>
          <w:del w:id="134" w:author="Ericsson n r1April-meet" w:date="2022-04-12T12:40:00Z"/>
          <w:lang w:val="en-IN" w:eastAsia="en-IN"/>
        </w:rPr>
      </w:pPr>
      <w:del w:id="135" w:author="Ericsson n r1April-meet" w:date="2022-04-12T12:40:00Z">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 required: [udmEventNotifs]</w:delText>
        </w:r>
      </w:del>
    </w:p>
    <w:p w14:paraId="136E085C" w14:textId="28FD1636" w:rsidR="0060438C" w:rsidRPr="00B46B1E" w:rsidDel="006173AF" w:rsidRDefault="0060438C" w:rsidP="0060438C">
      <w:pPr>
        <w:pStyle w:val="PL"/>
        <w:rPr>
          <w:del w:id="136" w:author="Ericsson n r1April-meet" w:date="2022-04-12T12:40:00Z"/>
          <w:lang w:val="en-IN" w:eastAsia="en-IN"/>
        </w:rPr>
      </w:pPr>
      <w:del w:id="137" w:author="Ericsson n r1April-meet" w:date="2022-04-12T12:40:00Z">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 required: [nefEventNotifs]</w:delText>
        </w:r>
      </w:del>
    </w:p>
    <w:p w14:paraId="7F436C3D" w14:textId="262D1838" w:rsidR="0060438C" w:rsidDel="006173AF" w:rsidRDefault="0060438C" w:rsidP="0060438C">
      <w:pPr>
        <w:pStyle w:val="PL"/>
        <w:rPr>
          <w:del w:id="138" w:author="Ericsson n r1April-meet" w:date="2022-04-12T12:40:00Z"/>
          <w:lang w:val="en-IN" w:eastAsia="en-IN"/>
        </w:rPr>
      </w:pPr>
      <w:del w:id="139" w:author="Ericsson n r1April-meet" w:date="2022-04-12T12:40:00Z">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w:delText>
        </w:r>
        <w:r w:rsidDel="006173AF">
          <w:rPr>
            <w:lang w:val="en-IN" w:eastAsia="en-IN"/>
          </w:rPr>
          <w:delText xml:space="preserve"> </w:delText>
        </w:r>
        <w:r w:rsidRPr="00B46B1E" w:rsidDel="006173AF">
          <w:rPr>
            <w:lang w:val="en-IN" w:eastAsia="en-IN"/>
          </w:rPr>
          <w:delText xml:space="preserve"> - required: [afEventNotifs]</w:delText>
        </w:r>
      </w:del>
    </w:p>
    <w:p w14:paraId="02032E87" w14:textId="77777777" w:rsidR="007D69DC" w:rsidRDefault="007D69DC" w:rsidP="007D69DC">
      <w:pPr>
        <w:pStyle w:val="PL"/>
        <w:rPr>
          <w:ins w:id="140" w:author="Huawei" w:date="2022-04-12T17:43:00Z"/>
          <w:lang w:val="en-IN" w:eastAsia="en-IN"/>
        </w:rPr>
      </w:pPr>
      <w:ins w:id="141" w:author="Huawei" w:date="2022-03-15T16:4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ins>
    </w:p>
    <w:p w14:paraId="3D0C1DD3" w14:textId="58020FA7" w:rsidR="00DE3411" w:rsidRPr="00B46B1E" w:rsidRDefault="00DE3411" w:rsidP="007D69DC">
      <w:pPr>
        <w:pStyle w:val="PL"/>
        <w:rPr>
          <w:ins w:id="142" w:author="Huawei" w:date="2022-03-15T16:45:00Z"/>
          <w:lang w:val="en-IN" w:eastAsia="en-IN"/>
        </w:rPr>
      </w:pPr>
      <w:ins w:id="143" w:author="Huawei" w:date="2022-04-12T17:43:00Z">
        <w:r>
          <w:t xml:space="preserve">        - </w:t>
        </w:r>
        <w:r>
          <w:rPr>
            <w:noProof w:val="0"/>
          </w:rPr>
          <w:t>allOf</w:t>
        </w:r>
      </w:ins>
      <w:ins w:id="144" w:author="Huawei" w:date="2022-04-12T17:44:00Z">
        <w:r>
          <w:rPr>
            <w:noProof w:val="0"/>
          </w:rPr>
          <w:t>:</w:t>
        </w:r>
      </w:ins>
    </w:p>
    <w:p w14:paraId="4F1C978E" w14:textId="4EA67909" w:rsidR="007D69DC" w:rsidRPr="00B46B1E" w:rsidRDefault="007D69DC" w:rsidP="007D69DC">
      <w:pPr>
        <w:pStyle w:val="PL"/>
        <w:rPr>
          <w:ins w:id="145" w:author="Huawei" w:date="2022-03-15T16:45:00Z"/>
          <w:lang w:val="en-IN" w:eastAsia="en-IN"/>
        </w:rPr>
      </w:pPr>
      <w:ins w:id="146" w:author="Huawei" w:date="2022-03-15T16:4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ins>
      <w:ins w:id="147" w:author="Huawei" w:date="2022-04-12T17:44:00Z">
        <w:r w:rsidR="00DE3411">
          <w:rPr>
            <w:lang w:val="en-IN" w:eastAsia="en-IN"/>
          </w:rPr>
          <w:t xml:space="preserve"> </w:t>
        </w:r>
        <w:r w:rsidR="00DE3411" w:rsidRPr="00B46B1E">
          <w:rPr>
            <w:lang w:val="en-IN" w:eastAsia="en-IN"/>
          </w:rPr>
          <w:t xml:space="preserve"> </w:t>
        </w:r>
      </w:ins>
      <w:ins w:id="148" w:author="Huawei" w:date="2022-03-15T16:45:00Z">
        <w:r>
          <w:rPr>
            <w:lang w:val="en-IN" w:eastAsia="en-IN"/>
          </w:rPr>
          <w:t xml:space="preserve"> </w:t>
        </w:r>
        <w:r w:rsidRPr="00B46B1E">
          <w:rPr>
            <w:lang w:val="en-IN" w:eastAsia="en-IN"/>
          </w:rPr>
          <w:t xml:space="preserve"> - required: [</w:t>
        </w:r>
      </w:ins>
      <w:ins w:id="149" w:author="Huawei" w:date="2022-03-15T16:46:00Z">
        <w:r>
          <w:t>anaSub</w:t>
        </w:r>
      </w:ins>
      <w:ins w:id="150" w:author="Huawei" w:date="2022-03-15T16:45:00Z">
        <w:r w:rsidRPr="00B46B1E">
          <w:rPr>
            <w:lang w:val="en-IN" w:eastAsia="en-IN"/>
          </w:rPr>
          <w:t>]</w:t>
        </w:r>
      </w:ins>
    </w:p>
    <w:p w14:paraId="112CE2BD" w14:textId="19ED9F99" w:rsidR="007D69DC" w:rsidRDefault="007D69DC" w:rsidP="0060438C">
      <w:pPr>
        <w:pStyle w:val="PL"/>
        <w:rPr>
          <w:ins w:id="151" w:author="Huawei" w:date="2022-04-12T17:42:00Z"/>
          <w:lang w:val="en-IN" w:eastAsia="en-IN"/>
        </w:rPr>
      </w:pPr>
      <w:ins w:id="152" w:author="Huawei" w:date="2022-03-15T16:45: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ins>
      <w:ins w:id="153" w:author="Huawei" w:date="2022-04-12T17:44:00Z">
        <w:r w:rsidR="00DE3411">
          <w:rPr>
            <w:lang w:val="en-IN" w:eastAsia="en-IN"/>
          </w:rPr>
          <w:t xml:space="preserve"> </w:t>
        </w:r>
        <w:r w:rsidR="00DE3411" w:rsidRPr="00B46B1E">
          <w:rPr>
            <w:lang w:val="en-IN" w:eastAsia="en-IN"/>
          </w:rPr>
          <w:t xml:space="preserve"> </w:t>
        </w:r>
      </w:ins>
      <w:ins w:id="154" w:author="Huawei" w:date="2022-03-15T16:45:00Z">
        <w:r w:rsidRPr="00B46B1E">
          <w:rPr>
            <w:lang w:val="en-IN" w:eastAsia="en-IN"/>
          </w:rPr>
          <w:t xml:space="preserve"> - required: [</w:t>
        </w:r>
      </w:ins>
      <w:ins w:id="155" w:author="Huawei" w:date="2022-04-12T17:44:00Z">
        <w:r w:rsidR="00DE3411">
          <w:t>anaNotifications</w:t>
        </w:r>
      </w:ins>
      <w:ins w:id="156" w:author="Huawei" w:date="2022-03-15T16:45:00Z">
        <w:r w:rsidRPr="00B46B1E">
          <w:rPr>
            <w:lang w:val="en-IN" w:eastAsia="en-IN"/>
          </w:rPr>
          <w:t>]</w:t>
        </w:r>
      </w:ins>
    </w:p>
    <w:p w14:paraId="201F0D91" w14:textId="77777777" w:rsidR="00DE3411" w:rsidRPr="00B46B1E" w:rsidRDefault="00DE3411" w:rsidP="00DE3411">
      <w:pPr>
        <w:pStyle w:val="PL"/>
        <w:rPr>
          <w:ins w:id="157" w:author="Huawei" w:date="2022-04-12T17:44:00Z"/>
          <w:lang w:val="en-IN" w:eastAsia="en-IN"/>
        </w:rPr>
      </w:pPr>
      <w:ins w:id="158" w:author="Huawei" w:date="2022-04-12T17:44:00Z">
        <w:r>
          <w:t xml:space="preserve">        - </w:t>
        </w:r>
        <w:r>
          <w:rPr>
            <w:noProof w:val="0"/>
          </w:rPr>
          <w:t>allOf:</w:t>
        </w:r>
      </w:ins>
    </w:p>
    <w:p w14:paraId="6258450C" w14:textId="7D7E5827" w:rsidR="00DE3411" w:rsidRDefault="00DE3411" w:rsidP="00DE3411">
      <w:pPr>
        <w:pStyle w:val="PL"/>
        <w:rPr>
          <w:ins w:id="159" w:author="Huawei" w:date="2022-04-12T17:44:00Z"/>
          <w:lang w:val="en-IN" w:eastAsia="en-IN"/>
        </w:rPr>
      </w:pPr>
      <w:ins w:id="160" w:author="Huawei" w:date="2022-04-12T17:44: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dataSub</w:t>
        </w:r>
        <w:r w:rsidRPr="00B46B1E">
          <w:rPr>
            <w:lang w:val="en-IN" w:eastAsia="en-IN"/>
          </w:rPr>
          <w:t>]</w:t>
        </w:r>
      </w:ins>
    </w:p>
    <w:p w14:paraId="3B6D7939" w14:textId="6DEF60E4" w:rsidR="00DE3411" w:rsidDel="00BE523B" w:rsidRDefault="00761EA2" w:rsidP="0060438C">
      <w:pPr>
        <w:pStyle w:val="PL"/>
        <w:rPr>
          <w:del w:id="161" w:author="Huawei" w:date="2022-04-12T18:09:00Z"/>
          <w:lang w:val="en-IN" w:eastAsia="en-IN"/>
        </w:rPr>
      </w:pPr>
      <w:ins w:id="162" w:author="Huawei" w:date="2022-04-12T18:09: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bookmarkStart w:id="163" w:name="_Hlk99036241"/>
        <w:r>
          <w:rPr>
            <w:lang w:eastAsia="zh-CN"/>
          </w:rPr>
          <w:t>dataNotif</w:t>
        </w:r>
        <w:bookmarkEnd w:id="163"/>
        <w:r w:rsidRPr="00B46B1E">
          <w:rPr>
            <w:lang w:val="en-IN" w:eastAsia="en-IN"/>
          </w:rPr>
          <w:t>]</w:t>
        </w:r>
      </w:ins>
    </w:p>
    <w:p w14:paraId="1364FAED" w14:textId="77777777" w:rsidR="00BE523B" w:rsidRPr="00DE3411" w:rsidRDefault="00BE523B" w:rsidP="0060438C">
      <w:pPr>
        <w:pStyle w:val="PL"/>
        <w:rPr>
          <w:ins w:id="164" w:author="Ericsson n r1April-meet" w:date="2022-04-12T12:47:00Z"/>
          <w:lang w:val="en-IN" w:eastAsia="en-IN"/>
        </w:rPr>
      </w:pPr>
    </w:p>
    <w:p w14:paraId="589C508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7FCB1CB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2E1A97F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D44AAC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E58A28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95F25A1"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2334125" w14:textId="77777777" w:rsidR="0060438C" w:rsidRPr="00B46B1E" w:rsidRDefault="0060438C" w:rsidP="0060438C">
      <w:pPr>
        <w:pStyle w:val="PL"/>
        <w:rPr>
          <w:lang w:val="en-IN" w:eastAsia="en-IN"/>
        </w:rPr>
      </w:pPr>
      <w:r>
        <w:rPr>
          <w:lang w:val="en-IN" w:eastAsia="en-IN"/>
        </w:rPr>
        <w:t xml:space="preserve">          description: </w:t>
      </w:r>
      <w:r>
        <w:t>List of analytics subscription notifications.</w:t>
      </w:r>
    </w:p>
    <w:p w14:paraId="2356F00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amfEventNotifs:</w:t>
      </w:r>
    </w:p>
    <w:p w14:paraId="5941F56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526F921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1D44158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'TS29518_Namf_EventExposure.yaml#/components/schemas/AmfEventNotification'</w:t>
      </w:r>
    </w:p>
    <w:p w14:paraId="57FADD71"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4E0E2C7D" w14:textId="77777777" w:rsidR="0060438C" w:rsidRPr="00B46B1E" w:rsidRDefault="0060438C" w:rsidP="0060438C">
      <w:pPr>
        <w:pStyle w:val="PL"/>
        <w:rPr>
          <w:lang w:val="en-IN" w:eastAsia="en-IN"/>
        </w:rPr>
      </w:pPr>
      <w:r>
        <w:rPr>
          <w:lang w:val="en-IN" w:eastAsia="en-IN"/>
        </w:rPr>
        <w:lastRenderedPageBreak/>
        <w:t xml:space="preserve">          description: </w:t>
      </w:r>
      <w:r>
        <w:t>List of notifications of AMF events.</w:t>
      </w:r>
    </w:p>
    <w:p w14:paraId="10CD9B9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smfEventNotifs:</w:t>
      </w:r>
    </w:p>
    <w:p w14:paraId="3AD6C41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5C2CED0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28E4DD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'TS29508_Nsmf_EventExposure.yaml#/components/schemas/NsmfEventExposureNotification'</w:t>
      </w:r>
    </w:p>
    <w:p w14:paraId="684CBCDE"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2F67E57" w14:textId="77777777" w:rsidR="0060438C" w:rsidRPr="00B46B1E" w:rsidRDefault="0060438C" w:rsidP="0060438C">
      <w:pPr>
        <w:pStyle w:val="PL"/>
        <w:rPr>
          <w:lang w:val="en-IN" w:eastAsia="en-IN"/>
        </w:rPr>
      </w:pPr>
      <w:r>
        <w:rPr>
          <w:lang w:val="en-IN" w:eastAsia="en-IN"/>
        </w:rPr>
        <w:t xml:space="preserve">          description: </w:t>
      </w:r>
      <w:r>
        <w:t>List of notifications of SMF events.</w:t>
      </w:r>
    </w:p>
    <w:p w14:paraId="2559CCD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udmEventNotifs:</w:t>
      </w:r>
    </w:p>
    <w:p w14:paraId="01130F0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5334FDC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2F87A8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'TS29503_Nudm_EE.yaml#/components/schemas/MonitoringReport'</w:t>
      </w:r>
    </w:p>
    <w:p w14:paraId="0181A467"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58CB398" w14:textId="77777777" w:rsidR="0060438C" w:rsidRPr="00B46B1E" w:rsidRDefault="0060438C" w:rsidP="0060438C">
      <w:pPr>
        <w:pStyle w:val="PL"/>
        <w:rPr>
          <w:lang w:val="en-IN" w:eastAsia="en-IN"/>
        </w:rPr>
      </w:pPr>
      <w:r>
        <w:rPr>
          <w:lang w:val="en-IN" w:eastAsia="en-IN"/>
        </w:rPr>
        <w:t xml:space="preserve">          description: </w:t>
      </w:r>
      <w:r>
        <w:t>List of notifications of UDM events.</w:t>
      </w:r>
    </w:p>
    <w:p w14:paraId="61D2C68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nefEventNotifs:</w:t>
      </w:r>
    </w:p>
    <w:p w14:paraId="6E180FF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2C28B95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15C07C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'TS29591_Nnef_EventExposure.yaml#/components/schemas/NefEventExposureNotif'</w:t>
      </w:r>
    </w:p>
    <w:p w14:paraId="32A2C205"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8FA0F29" w14:textId="77777777" w:rsidR="0060438C" w:rsidRPr="00B46B1E" w:rsidRDefault="0060438C" w:rsidP="0060438C">
      <w:pPr>
        <w:pStyle w:val="PL"/>
        <w:rPr>
          <w:lang w:val="en-IN" w:eastAsia="en-IN"/>
        </w:rPr>
      </w:pPr>
      <w:r>
        <w:rPr>
          <w:lang w:val="en-IN" w:eastAsia="en-IN"/>
        </w:rPr>
        <w:t xml:space="preserve">          description: </w:t>
      </w:r>
      <w:r>
        <w:t>List of notifications of NEF events.</w:t>
      </w:r>
    </w:p>
    <w:p w14:paraId="1C246D7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afEventNotifs:</w:t>
      </w:r>
    </w:p>
    <w:p w14:paraId="3C88325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500011B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DB478B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'TS29517_Naf_EventExposure.yaml#/components/schemas/AfEventExposureNotif'</w:t>
      </w:r>
    </w:p>
    <w:p w14:paraId="7F87D925"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9A26A63" w14:textId="77777777" w:rsidR="0060438C" w:rsidRDefault="0060438C" w:rsidP="0060438C">
      <w:pPr>
        <w:pStyle w:val="PL"/>
        <w:rPr>
          <w:ins w:id="165" w:author="Huawei" w:date="2022-03-15T16:38:00Z"/>
        </w:rPr>
      </w:pPr>
      <w:r>
        <w:rPr>
          <w:lang w:val="en-IN" w:eastAsia="en-IN"/>
        </w:rPr>
        <w:t xml:space="preserve">          description: </w:t>
      </w:r>
      <w:r>
        <w:t>List of notifications of AF events.</w:t>
      </w:r>
    </w:p>
    <w:p w14:paraId="6E60EEB5" w14:textId="4583EFD5" w:rsidR="0045658F" w:rsidRPr="00B46B1E" w:rsidRDefault="0045658F" w:rsidP="0045658F">
      <w:pPr>
        <w:pStyle w:val="PL"/>
        <w:rPr>
          <w:ins w:id="166" w:author="Huawei" w:date="2022-03-15T16:38:00Z"/>
          <w:lang w:val="en-IN" w:eastAsia="en-IN"/>
        </w:rPr>
      </w:pPr>
      <w:ins w:id="167" w:author="Huawei" w:date="2022-03-15T16:38: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ins>
      <w:ins w:id="168" w:author="Huawei" w:date="2022-03-15T16:39:00Z">
        <w:r>
          <w:t>anaSub</w:t>
        </w:r>
      </w:ins>
      <w:ins w:id="169" w:author="Huawei" w:date="2022-03-15T16:38:00Z">
        <w:r w:rsidRPr="00B46B1E">
          <w:rPr>
            <w:lang w:val="en-IN" w:eastAsia="en-IN"/>
          </w:rPr>
          <w:t>:</w:t>
        </w:r>
      </w:ins>
    </w:p>
    <w:p w14:paraId="17B2767D" w14:textId="77777777" w:rsidR="0045658F" w:rsidRPr="00B46B1E" w:rsidRDefault="0045658F" w:rsidP="0045658F">
      <w:pPr>
        <w:pStyle w:val="PL"/>
        <w:rPr>
          <w:ins w:id="170" w:author="Huawei" w:date="2022-03-15T16:38:00Z"/>
          <w:lang w:val="en-IN" w:eastAsia="en-IN"/>
        </w:rPr>
      </w:pPr>
      <w:ins w:id="171" w:author="Huawei" w:date="2022-03-15T16:38: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34786012" w14:textId="77777777" w:rsidR="0045658F" w:rsidRPr="00A22FEB" w:rsidRDefault="0045658F" w:rsidP="0045658F">
      <w:pPr>
        <w:pStyle w:val="PL"/>
        <w:rPr>
          <w:ins w:id="172" w:author="Huawei" w:date="2022-03-15T16:38:00Z"/>
          <w:lang w:eastAsia="en-IN"/>
        </w:rPr>
      </w:pPr>
      <w:ins w:id="173" w:author="Huawei" w:date="2022-03-15T16:38: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090A5108" w14:textId="15E18D54" w:rsidR="0045658F" w:rsidRPr="00A22FEB" w:rsidRDefault="0045658F" w:rsidP="0045658F">
      <w:pPr>
        <w:pStyle w:val="PL"/>
        <w:rPr>
          <w:ins w:id="174" w:author="Huawei" w:date="2022-03-15T16:38:00Z"/>
          <w:rFonts w:cs="Courier New"/>
          <w:noProof w:val="0"/>
          <w:szCs w:val="16"/>
        </w:rPr>
      </w:pPr>
      <w:ins w:id="175" w:author="Huawei" w:date="2022-03-15T16:38: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ins>
      <w:ins w:id="176" w:author="Ericsson n r1April-meet" w:date="2022-04-12T12:36:00Z">
        <w:r w:rsidR="00400286" w:rsidRPr="00B46B1E">
          <w:rPr>
            <w:lang w:val="en-IN" w:eastAsia="en-IN"/>
          </w:rPr>
          <w:t xml:space="preserve">$ref: </w:t>
        </w:r>
      </w:ins>
      <w:ins w:id="177" w:author="Huawei" w:date="2022-03-15T16:40:00Z">
        <w:r w:rsidR="00A22FEB">
          <w:rPr>
            <w:rFonts w:cs="Courier New"/>
            <w:noProof w:val="0"/>
            <w:szCs w:val="16"/>
          </w:rPr>
          <w:t>'</w:t>
        </w:r>
        <w:r w:rsidR="00A22FEB" w:rsidRPr="001C7C10">
          <w:t>TS29520_Nnwdaf_EventsSubscription.yaml#/components/schemas/NnwdafEventsSubscription</w:t>
        </w:r>
        <w:r w:rsidR="00A22FEB">
          <w:rPr>
            <w:rFonts w:cs="Courier New"/>
            <w:noProof w:val="0"/>
            <w:szCs w:val="16"/>
          </w:rPr>
          <w:t>'</w:t>
        </w:r>
      </w:ins>
    </w:p>
    <w:p w14:paraId="6BD3661D" w14:textId="77777777" w:rsidR="0045658F" w:rsidRDefault="0045658F" w:rsidP="0045658F">
      <w:pPr>
        <w:pStyle w:val="PL"/>
        <w:rPr>
          <w:ins w:id="178" w:author="Huawei" w:date="2022-03-15T16:38:00Z"/>
          <w:lang w:val="en-IN" w:eastAsia="en-IN"/>
        </w:rPr>
      </w:pPr>
      <w:ins w:id="179" w:author="Huawei" w:date="2022-03-15T16:38: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23B795F7" w14:textId="77777777" w:rsidR="00A22FEB" w:rsidRDefault="0045658F" w:rsidP="0045658F">
      <w:pPr>
        <w:pStyle w:val="PL"/>
        <w:rPr>
          <w:ins w:id="180" w:author="Huawei" w:date="2022-03-15T16:43:00Z"/>
          <w:lang w:eastAsia="zh-CN"/>
        </w:rPr>
      </w:pPr>
      <w:ins w:id="181" w:author="Huawei" w:date="2022-03-15T16:38:00Z">
        <w:r>
          <w:rPr>
            <w:lang w:val="en-IN" w:eastAsia="en-IN"/>
          </w:rPr>
          <w:t xml:space="preserve">          description: </w:t>
        </w:r>
      </w:ins>
      <w:ins w:id="182" w:author="Huawei" w:date="2022-03-15T16:43:00Z">
        <w:r w:rsidR="00A22FEB">
          <w:rPr>
            <w:lang w:eastAsia="zh-CN"/>
          </w:rPr>
          <w:t>&gt;</w:t>
        </w:r>
      </w:ins>
    </w:p>
    <w:p w14:paraId="280147F2" w14:textId="50B2C69A" w:rsidR="0045658F" w:rsidRDefault="00A22FEB" w:rsidP="0045658F">
      <w:pPr>
        <w:pStyle w:val="PL"/>
        <w:rPr>
          <w:ins w:id="183" w:author="Huawei" w:date="2022-03-15T16:38:00Z"/>
        </w:rPr>
      </w:pPr>
      <w:ins w:id="184" w:author="Huawei" w:date="2022-03-15T16:43:00Z">
        <w:r>
          <w:rPr>
            <w:lang w:val="en-IN" w:eastAsia="en-IN"/>
          </w:rPr>
          <w:t xml:space="preserve">            </w:t>
        </w:r>
      </w:ins>
      <w:ins w:id="185" w:author="Huawei" w:date="2022-03-15T16:42:00Z">
        <w:r w:rsidRPr="00A22FEB">
          <w:t>Represents the subscription information of the corresponding analytics notification.</w:t>
        </w:r>
      </w:ins>
    </w:p>
    <w:p w14:paraId="5431C77C" w14:textId="6567CF7F" w:rsidR="0045658F" w:rsidRPr="00B46B1E" w:rsidRDefault="0045658F" w:rsidP="0045658F">
      <w:pPr>
        <w:pStyle w:val="PL"/>
        <w:rPr>
          <w:ins w:id="186" w:author="Huawei" w:date="2022-03-15T16:39:00Z"/>
          <w:lang w:val="en-IN" w:eastAsia="en-IN"/>
        </w:rPr>
      </w:pPr>
      <w:ins w:id="187" w:author="Huawei" w:date="2022-03-15T16:39: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ins>
    </w:p>
    <w:p w14:paraId="14BEBF35" w14:textId="77777777" w:rsidR="0045658F" w:rsidRPr="00B46B1E" w:rsidRDefault="0045658F" w:rsidP="0045658F">
      <w:pPr>
        <w:pStyle w:val="PL"/>
        <w:rPr>
          <w:ins w:id="188" w:author="Huawei" w:date="2022-03-15T16:39:00Z"/>
          <w:lang w:val="en-IN" w:eastAsia="en-IN"/>
        </w:rPr>
      </w:pPr>
      <w:ins w:id="189" w:author="Huawei" w:date="2022-03-15T16:39: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ins>
    </w:p>
    <w:p w14:paraId="74BA21F4" w14:textId="77777777" w:rsidR="0045658F" w:rsidRPr="00B46B1E" w:rsidRDefault="0045658F" w:rsidP="0045658F">
      <w:pPr>
        <w:pStyle w:val="PL"/>
        <w:rPr>
          <w:ins w:id="190" w:author="Huawei" w:date="2022-03-15T16:39:00Z"/>
          <w:lang w:val="en-IN" w:eastAsia="en-IN"/>
        </w:rPr>
      </w:pPr>
      <w:ins w:id="191" w:author="Huawei" w:date="2022-03-15T16:39: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ins>
    </w:p>
    <w:p w14:paraId="23B57558" w14:textId="0400BFC9" w:rsidR="0045658F" w:rsidRPr="00B46B1E" w:rsidRDefault="0045658F" w:rsidP="0045658F">
      <w:pPr>
        <w:pStyle w:val="PL"/>
        <w:rPr>
          <w:ins w:id="192" w:author="Huawei" w:date="2022-03-15T16:39:00Z"/>
          <w:lang w:val="en-IN" w:eastAsia="en-IN"/>
        </w:rPr>
      </w:pPr>
      <w:ins w:id="193" w:author="Huawei" w:date="2022-03-15T16:39: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ins>
      <w:ins w:id="194" w:author="Huawei" w:date="2022-03-15T16:43:00Z">
        <w:r w:rsidR="00A22FEB" w:rsidRPr="00B46B1E">
          <w:rPr>
            <w:lang w:val="en-IN" w:eastAsia="en-IN"/>
          </w:rPr>
          <w:t>$ref: '#/components/schemas/</w:t>
        </w:r>
        <w:r w:rsidR="00A22FEB">
          <w:rPr>
            <w:lang w:val="en-IN" w:eastAsia="en-IN"/>
          </w:rPr>
          <w:t>DataSubscription'</w:t>
        </w:r>
      </w:ins>
    </w:p>
    <w:p w14:paraId="0363736F" w14:textId="77777777" w:rsidR="0045658F" w:rsidRDefault="0045658F" w:rsidP="0045658F">
      <w:pPr>
        <w:pStyle w:val="PL"/>
        <w:rPr>
          <w:ins w:id="195" w:author="Huawei" w:date="2022-03-15T16:39:00Z"/>
          <w:lang w:val="en-IN" w:eastAsia="en-IN"/>
        </w:rPr>
      </w:pPr>
      <w:ins w:id="196" w:author="Huawei" w:date="2022-03-15T16:39: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ins>
    </w:p>
    <w:p w14:paraId="0D5C9AEE" w14:textId="77777777" w:rsidR="00A22FEB" w:rsidRDefault="0045658F" w:rsidP="0060438C">
      <w:pPr>
        <w:pStyle w:val="PL"/>
        <w:rPr>
          <w:ins w:id="197" w:author="Huawei" w:date="2022-03-15T16:44:00Z"/>
          <w:lang w:eastAsia="zh-CN"/>
        </w:rPr>
      </w:pPr>
      <w:ins w:id="198" w:author="Huawei" w:date="2022-03-15T16:39:00Z">
        <w:r>
          <w:rPr>
            <w:lang w:val="en-IN" w:eastAsia="en-IN"/>
          </w:rPr>
          <w:t xml:space="preserve">          description: </w:t>
        </w:r>
      </w:ins>
      <w:ins w:id="199" w:author="Huawei" w:date="2022-03-15T16:44:00Z">
        <w:r w:rsidR="00A22FEB">
          <w:rPr>
            <w:lang w:eastAsia="zh-CN"/>
          </w:rPr>
          <w:t>&gt;</w:t>
        </w:r>
      </w:ins>
    </w:p>
    <w:p w14:paraId="291710A9" w14:textId="6AEA2560" w:rsidR="0045658F" w:rsidRPr="0045658F" w:rsidRDefault="00A22FEB" w:rsidP="0060438C">
      <w:pPr>
        <w:pStyle w:val="PL"/>
      </w:pPr>
      <w:ins w:id="200" w:author="Huawei" w:date="2022-03-15T16:44:00Z">
        <w:r>
          <w:rPr>
            <w:lang w:val="en-IN" w:eastAsia="en-IN"/>
          </w:rPr>
          <w:t xml:space="preserve">            </w:t>
        </w:r>
        <w:r>
          <w:t>Represents the subscription information of the corresponding data notification.</w:t>
        </w:r>
      </w:ins>
    </w:p>
    <w:p w14:paraId="06D81AE1" w14:textId="77777777" w:rsidR="0060438C" w:rsidRPr="00B46B1E" w:rsidRDefault="0060438C" w:rsidP="0060438C">
      <w:pPr>
        <w:pStyle w:val="PL"/>
        <w:rPr>
          <w:lang w:val="en-IN" w:eastAsia="en-IN"/>
        </w:rPr>
      </w:pPr>
      <w:r>
        <w:rPr>
          <w:lang w:val="en-IN" w:eastAsia="en-IN"/>
        </w:rPr>
        <w:t>#</w:t>
      </w:r>
    </w:p>
    <w:p w14:paraId="2B8BE515"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30E02B13" w14:textId="77777777" w:rsidR="0060438C" w:rsidRPr="00B46B1E" w:rsidRDefault="0060438C" w:rsidP="0060438C">
      <w:pPr>
        <w:pStyle w:val="PL"/>
        <w:rPr>
          <w:lang w:val="en-IN" w:eastAsia="en-IN"/>
        </w:rPr>
      </w:pPr>
      <w:r>
        <w:rPr>
          <w:lang w:val="en-IN" w:eastAsia="en-IN"/>
        </w:rPr>
        <w:t xml:space="preserve">      description: </w:t>
      </w:r>
      <w:r>
        <w:rPr>
          <w:lang w:eastAsia="zh-CN"/>
        </w:rPr>
        <w:t>Contains information to be used by the ADRF to create a Data or Analytics subscription.</w:t>
      </w:r>
    </w:p>
    <w:p w14:paraId="22E1469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75D6AF7" w14:textId="77777777" w:rsidR="0060438C" w:rsidRPr="00037057" w:rsidRDefault="0060438C" w:rsidP="0060438C">
      <w:pPr>
        <w:pStyle w:val="PL"/>
        <w:rPr>
          <w:lang w:val="en-IN" w:eastAsia="en-IN"/>
        </w:rPr>
      </w:pPr>
      <w:r w:rsidRPr="00037057">
        <w:rPr>
          <w:lang w:val="en-IN" w:eastAsia="en-IN"/>
        </w:rPr>
        <w:t xml:space="preserve">      </w:t>
      </w:r>
      <w:r>
        <w:rPr>
          <w:lang w:val="en-IN" w:eastAsia="en-IN"/>
        </w:rPr>
        <w:t>all</w:t>
      </w:r>
      <w:r w:rsidRPr="00037057">
        <w:rPr>
          <w:lang w:val="en-IN" w:eastAsia="en-IN"/>
        </w:rPr>
        <w:t>Of:</w:t>
      </w:r>
    </w:p>
    <w:p w14:paraId="15DD5F59" w14:textId="77777777" w:rsidR="0060438C" w:rsidRPr="00037057" w:rsidRDefault="0060438C" w:rsidP="0060438C">
      <w:pPr>
        <w:pStyle w:val="PL"/>
        <w:rPr>
          <w:lang w:val="en-IN" w:eastAsia="en-IN"/>
        </w:rPr>
      </w:pPr>
      <w:r w:rsidRPr="00037057">
        <w:rPr>
          <w:lang w:val="en-IN" w:eastAsia="en-IN"/>
        </w:rPr>
        <w:t xml:space="preserve">        - oneOf:</w:t>
      </w:r>
    </w:p>
    <w:p w14:paraId="689F9619" w14:textId="77777777" w:rsidR="0060438C" w:rsidRPr="00037057" w:rsidRDefault="0060438C" w:rsidP="0060438C">
      <w:pPr>
        <w:pStyle w:val="PL"/>
        <w:rPr>
          <w:lang w:val="en-IN" w:eastAsia="en-IN"/>
        </w:rPr>
      </w:pPr>
      <w:r w:rsidRPr="00037057">
        <w:rPr>
          <w:lang w:val="en-IN" w:eastAsia="en-IN"/>
        </w:rPr>
        <w:t xml:space="preserve">          - required: [anaSub]</w:t>
      </w:r>
    </w:p>
    <w:p w14:paraId="4D4E22D6" w14:textId="77777777" w:rsidR="0060438C" w:rsidRPr="00037057" w:rsidRDefault="0060438C" w:rsidP="0060438C">
      <w:pPr>
        <w:pStyle w:val="PL"/>
        <w:rPr>
          <w:lang w:val="en-IN" w:eastAsia="en-IN"/>
        </w:rPr>
      </w:pPr>
      <w:r w:rsidRPr="00037057">
        <w:rPr>
          <w:lang w:val="en-IN" w:eastAsia="en-IN"/>
        </w:rPr>
        <w:t xml:space="preserve">          - required: [</w:t>
      </w:r>
      <w:r>
        <w:rPr>
          <w:lang w:val="en-IN" w:eastAsia="en-IN"/>
        </w:rPr>
        <w:t>d</w:t>
      </w:r>
      <w:r w:rsidRPr="00037057">
        <w:rPr>
          <w:lang w:val="en-IN" w:eastAsia="en-IN"/>
        </w:rPr>
        <w:t>ataSub]</w:t>
      </w:r>
    </w:p>
    <w:p w14:paraId="499B38D8" w14:textId="77777777" w:rsidR="0060438C" w:rsidRPr="00037057" w:rsidRDefault="0060438C" w:rsidP="0060438C">
      <w:pPr>
        <w:pStyle w:val="PL"/>
        <w:rPr>
          <w:lang w:val="en-IN" w:eastAsia="en-IN"/>
        </w:rPr>
      </w:pPr>
      <w:r w:rsidRPr="00037057">
        <w:rPr>
          <w:lang w:val="en-IN" w:eastAsia="en-IN"/>
        </w:rPr>
        <w:t xml:space="preserve">        - oneOf:</w:t>
      </w:r>
    </w:p>
    <w:p w14:paraId="62E08CC9" w14:textId="77777777" w:rsidR="0060438C" w:rsidRPr="00037057" w:rsidRDefault="0060438C" w:rsidP="0060438C">
      <w:pPr>
        <w:pStyle w:val="PL"/>
        <w:rPr>
          <w:lang w:val="en-IN" w:eastAsia="en-IN"/>
        </w:rPr>
      </w:pPr>
      <w:r w:rsidRPr="00037057">
        <w:rPr>
          <w:lang w:val="en-IN" w:eastAsia="en-IN"/>
        </w:rPr>
        <w:t xml:space="preserve">          - required: [targetNfId]</w:t>
      </w:r>
    </w:p>
    <w:p w14:paraId="5B85DE73" w14:textId="77777777" w:rsidR="0060438C" w:rsidRDefault="0060438C" w:rsidP="0060438C">
      <w:pPr>
        <w:pStyle w:val="PL"/>
        <w:rPr>
          <w:lang w:val="en-IN" w:eastAsia="en-IN"/>
        </w:rPr>
      </w:pPr>
      <w:r w:rsidRPr="00037057">
        <w:rPr>
          <w:lang w:val="en-IN" w:eastAsia="en-IN"/>
        </w:rPr>
        <w:t xml:space="preserve">          - required: [targetNfSetId]</w:t>
      </w:r>
    </w:p>
    <w:p w14:paraId="39B3BD0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F680B9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15925DD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B27498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w:t>
      </w:r>
      <w:r w:rsidRPr="00B46B1E">
        <w:rPr>
          <w:lang w:val="en-IN" w:eastAsia="en-IN"/>
        </w:rPr>
        <w:t>ataSub:</w:t>
      </w:r>
    </w:p>
    <w:p w14:paraId="1D3D08B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4983A58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5A70FD9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3BBE28E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093420F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2FE0EDD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6311D3C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3DF5943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1143DA8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7323FB28" w14:textId="77777777" w:rsidR="0060438C" w:rsidRPr="00B46B1E" w:rsidRDefault="0060438C" w:rsidP="0060438C">
      <w:pPr>
        <w:pStyle w:val="PL"/>
        <w:rPr>
          <w:lang w:val="en-IN" w:eastAsia="en-IN"/>
        </w:rPr>
      </w:pPr>
      <w:r>
        <w:rPr>
          <w:lang w:val="en-IN" w:eastAsia="en-IN"/>
        </w:rPr>
        <w:t>#</w:t>
      </w:r>
    </w:p>
    <w:p w14:paraId="4667269E"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7E414340" w14:textId="77777777" w:rsidR="0060438C" w:rsidRPr="00B46B1E" w:rsidRDefault="0060438C" w:rsidP="0060438C">
      <w:pPr>
        <w:pStyle w:val="PL"/>
        <w:rPr>
          <w:lang w:val="en-IN" w:eastAsia="en-IN"/>
        </w:rPr>
      </w:pPr>
      <w:r>
        <w:rPr>
          <w:lang w:val="en-IN" w:eastAsia="en-IN"/>
        </w:rPr>
        <w:t xml:space="preserve">      description: </w:t>
      </w:r>
      <w:r>
        <w:rPr>
          <w:lang w:eastAsia="zh-CN"/>
        </w:rPr>
        <w:t>Represents an Individual ADRF Data Retrieval Subscription.</w:t>
      </w:r>
    </w:p>
    <w:p w14:paraId="28BDF5D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A8E3D2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w:t>
      </w:r>
      <w:r>
        <w:rPr>
          <w:lang w:val="en-IN" w:eastAsia="en-IN"/>
        </w:rPr>
        <w:t xml:space="preserve"> </w:t>
      </w:r>
    </w:p>
    <w:p w14:paraId="5DCD1CDE"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20D95BB9"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81243D">
        <w:rPr>
          <w:lang w:val="en-IN" w:eastAsia="en-IN"/>
        </w:rPr>
        <w:t>notificationURI</w:t>
      </w:r>
    </w:p>
    <w:p w14:paraId="4DA0915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23F474D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743466A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1953E89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w:t>
      </w:r>
      <w:r w:rsidRPr="00B46B1E">
        <w:rPr>
          <w:lang w:val="en-IN" w:eastAsia="en-IN"/>
        </w:rPr>
        <w:t>ataSub]</w:t>
      </w:r>
    </w:p>
    <w:p w14:paraId="430FD349" w14:textId="77777777" w:rsidR="0060438C" w:rsidRPr="00B46B1E" w:rsidRDefault="0060438C" w:rsidP="0060438C">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512961D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9BA2D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5CC3DAB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w:t>
      </w:r>
      <w:r w:rsidRPr="00B46B1E">
        <w:rPr>
          <w:lang w:val="en-IN" w:eastAsia="en-IN"/>
        </w:rPr>
        <w:t>ataSub:</w:t>
      </w:r>
    </w:p>
    <w:p w14:paraId="60AB786C" w14:textId="01707F67" w:rsidR="0060438C" w:rsidRPr="00B46B1E" w:rsidDel="00D87592" w:rsidRDefault="0060438C" w:rsidP="0060438C">
      <w:pPr>
        <w:pStyle w:val="PL"/>
        <w:rPr>
          <w:del w:id="201" w:author="Huawei" w:date="2022-04-08T22:05:00Z"/>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2D37B96D" w14:textId="77777777" w:rsidR="0060438C" w:rsidRPr="00B46B1E" w:rsidRDefault="0060438C" w:rsidP="0060438C">
      <w:pPr>
        <w:pStyle w:val="PL"/>
        <w:rPr>
          <w:lang w:val="en-IN" w:eastAsia="en-IN"/>
        </w:rPr>
      </w:pPr>
    </w:p>
    <w:p w14:paraId="4DD15D8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81243D">
        <w:rPr>
          <w:lang w:val="en-IN" w:eastAsia="en-IN"/>
        </w:rPr>
        <w:t>notificationURI</w:t>
      </w:r>
      <w:r w:rsidRPr="00B46B1E">
        <w:rPr>
          <w:lang w:val="en-IN" w:eastAsia="en-IN"/>
        </w:rPr>
        <w:t>:</w:t>
      </w:r>
    </w:p>
    <w:p w14:paraId="73FE7A4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04A50AE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4A9EDF3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4BE5D80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B9E8F31"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1CE8192E" w14:textId="77777777" w:rsidR="0060438C" w:rsidRPr="00B46B1E" w:rsidRDefault="0060438C" w:rsidP="0060438C">
      <w:pPr>
        <w:pStyle w:val="PL"/>
        <w:rPr>
          <w:lang w:val="en-IN" w:eastAsia="en-IN"/>
        </w:rPr>
      </w:pPr>
      <w:r>
        <w:rPr>
          <w:lang w:val="en-IN" w:eastAsia="en-IN"/>
        </w:rPr>
        <w:t xml:space="preserve">          description: Notification correlation identifier.</w:t>
      </w:r>
    </w:p>
    <w:p w14:paraId="0F1AAD0A" w14:textId="77777777" w:rsidR="0060438C" w:rsidRDefault="0060438C" w:rsidP="0060438C">
      <w:pPr>
        <w:pStyle w:val="PL"/>
        <w:rPr>
          <w:lang w:val="en-IN" w:eastAsia="en-IN"/>
        </w:rPr>
      </w:pPr>
      <w:r>
        <w:rPr>
          <w:lang w:val="en-IN" w:eastAsia="en-IN"/>
        </w:rPr>
        <w:t>#</w:t>
      </w:r>
    </w:p>
    <w:p w14:paraId="0D6D1C5F"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2DE623C8" w14:textId="77777777" w:rsidR="0060438C" w:rsidRPr="00B46B1E" w:rsidRDefault="0060438C" w:rsidP="0060438C">
      <w:pPr>
        <w:pStyle w:val="PL"/>
        <w:rPr>
          <w:lang w:val="en-IN" w:eastAsia="en-IN"/>
        </w:rPr>
      </w:pPr>
      <w:r>
        <w:rPr>
          <w:lang w:val="en-IN" w:eastAsia="en-IN"/>
        </w:rPr>
        <w:t xml:space="preserve">      description: </w:t>
      </w:r>
      <w:r>
        <w:rPr>
          <w:lang w:eastAsia="zh-CN"/>
        </w:rPr>
        <w:t>Represents a notification that corresponds with an Individual ADRF Data Retrieval Subscription.</w:t>
      </w:r>
    </w:p>
    <w:p w14:paraId="70F77D2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188542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461104B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5EE517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72B9426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4834B43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[amfEventNotifs]</w:t>
      </w:r>
    </w:p>
    <w:p w14:paraId="28F2A3A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[smfEventNotifs]</w:t>
      </w:r>
    </w:p>
    <w:p w14:paraId="7F7E342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[udmEventNotifs]</w:t>
      </w:r>
    </w:p>
    <w:p w14:paraId="27A3DC9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[nefEventNotifs]</w:t>
      </w:r>
    </w:p>
    <w:p w14:paraId="545262A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[afEventNotifs]</w:t>
      </w:r>
    </w:p>
    <w:p w14:paraId="779F535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64C428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26A16234"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184135F7" w14:textId="77777777" w:rsidR="0060438C" w:rsidRPr="00B46B1E" w:rsidRDefault="0060438C" w:rsidP="0060438C">
      <w:pPr>
        <w:pStyle w:val="PL"/>
        <w:rPr>
          <w:lang w:val="en-IN" w:eastAsia="en-IN"/>
        </w:rPr>
      </w:pPr>
      <w:r>
        <w:rPr>
          <w:lang w:val="en-IN" w:eastAsia="en-IN"/>
        </w:rPr>
        <w:t xml:space="preserve">          description: Notification correlation identifier.</w:t>
      </w:r>
    </w:p>
    <w:p w14:paraId="18C00CB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AB5777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EB5E58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333543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4331C813"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7D5466F" w14:textId="77777777" w:rsidR="0060438C" w:rsidRPr="00B46B1E" w:rsidRDefault="0060438C" w:rsidP="0060438C">
      <w:pPr>
        <w:pStyle w:val="PL"/>
        <w:rPr>
          <w:lang w:val="en-IN" w:eastAsia="en-IN"/>
        </w:rPr>
      </w:pPr>
      <w:r>
        <w:rPr>
          <w:lang w:val="en-IN" w:eastAsia="en-IN"/>
        </w:rPr>
        <w:t xml:space="preserve">          description: </w:t>
      </w:r>
      <w:r>
        <w:t>List of analytics subscription notifications.</w:t>
      </w:r>
    </w:p>
    <w:p w14:paraId="7BFBFFB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amfEventNotifs:</w:t>
      </w:r>
    </w:p>
    <w:p w14:paraId="0D8EF9B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10D8A8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F87988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'TS29518_Namf_EventExposure.yaml#/components/schemas/AmfEventNotification'</w:t>
      </w:r>
    </w:p>
    <w:p w14:paraId="4FF47F0A"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1BA7B58" w14:textId="77777777" w:rsidR="0060438C" w:rsidRPr="00B46B1E" w:rsidRDefault="0060438C" w:rsidP="0060438C">
      <w:pPr>
        <w:pStyle w:val="PL"/>
        <w:rPr>
          <w:lang w:val="en-IN" w:eastAsia="en-IN"/>
        </w:rPr>
      </w:pPr>
      <w:r>
        <w:rPr>
          <w:lang w:val="en-IN" w:eastAsia="en-IN"/>
        </w:rPr>
        <w:t xml:space="preserve">          description: </w:t>
      </w:r>
      <w:r>
        <w:t>List of notifications of AMF events.</w:t>
      </w:r>
    </w:p>
    <w:p w14:paraId="1A1AE19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smfEventNotifs:</w:t>
      </w:r>
    </w:p>
    <w:p w14:paraId="144C689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52555EC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02267D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'TS29508_Nsmf_EventExposure.yaml#/components/schemas/NsmfEventExposureNotification'</w:t>
      </w:r>
    </w:p>
    <w:p w14:paraId="32F671A2"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3372151D" w14:textId="77777777" w:rsidR="0060438C" w:rsidRPr="00B46B1E" w:rsidRDefault="0060438C" w:rsidP="0060438C">
      <w:pPr>
        <w:pStyle w:val="PL"/>
        <w:rPr>
          <w:lang w:val="en-IN" w:eastAsia="en-IN"/>
        </w:rPr>
      </w:pPr>
      <w:r>
        <w:rPr>
          <w:lang w:val="en-IN" w:eastAsia="en-IN"/>
        </w:rPr>
        <w:t xml:space="preserve">          description: </w:t>
      </w:r>
      <w:r>
        <w:t>List of notifications of SMF events.</w:t>
      </w:r>
    </w:p>
    <w:p w14:paraId="3AA0DB6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udmEventNotifs:</w:t>
      </w:r>
    </w:p>
    <w:p w14:paraId="480D6DB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636A58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979E22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'TS29503_Nudm_EE.yaml#/components/schemas/MonitoringReport'</w:t>
      </w:r>
    </w:p>
    <w:p w14:paraId="13E6848F"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0D781BDF" w14:textId="77777777" w:rsidR="0060438C" w:rsidRPr="00B46B1E" w:rsidRDefault="0060438C" w:rsidP="0060438C">
      <w:pPr>
        <w:pStyle w:val="PL"/>
        <w:rPr>
          <w:lang w:val="en-IN" w:eastAsia="en-IN"/>
        </w:rPr>
      </w:pPr>
      <w:r>
        <w:rPr>
          <w:lang w:val="en-IN" w:eastAsia="en-IN"/>
        </w:rPr>
        <w:t xml:space="preserve">          description: </w:t>
      </w:r>
      <w:r>
        <w:t>List of notifications of UDM events.</w:t>
      </w:r>
    </w:p>
    <w:p w14:paraId="53D1FD2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nefEventNotifs:</w:t>
      </w:r>
    </w:p>
    <w:p w14:paraId="39E96B0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ABCC02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625016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'TS29591_Nnef_EventExposure.yaml#/components/schemas/NefEventExposureNotif'</w:t>
      </w:r>
    </w:p>
    <w:p w14:paraId="14B450DF"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48F3D2C" w14:textId="77777777" w:rsidR="0060438C" w:rsidRPr="00B46B1E" w:rsidRDefault="0060438C" w:rsidP="0060438C">
      <w:pPr>
        <w:pStyle w:val="PL"/>
        <w:rPr>
          <w:lang w:val="en-IN" w:eastAsia="en-IN"/>
        </w:rPr>
      </w:pPr>
      <w:r>
        <w:rPr>
          <w:lang w:val="en-IN" w:eastAsia="en-IN"/>
        </w:rPr>
        <w:t xml:space="preserve">          description: </w:t>
      </w:r>
      <w:r>
        <w:t>List of notifications of NEF events.</w:t>
      </w:r>
    </w:p>
    <w:p w14:paraId="662AA9BB"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afEventNotifs:</w:t>
      </w:r>
    </w:p>
    <w:p w14:paraId="0DBE689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5CBF33C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32721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'TS29517_Naf_EventExposure.yaml#/components/schemas/AfEventExposureNotif'</w:t>
      </w:r>
    </w:p>
    <w:p w14:paraId="604F0463"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526840BA" w14:textId="77777777" w:rsidR="0060438C" w:rsidRPr="00B46B1E" w:rsidRDefault="0060438C" w:rsidP="0060438C">
      <w:pPr>
        <w:pStyle w:val="PL"/>
        <w:rPr>
          <w:lang w:val="en-IN" w:eastAsia="en-IN"/>
        </w:rPr>
      </w:pPr>
      <w:r>
        <w:rPr>
          <w:lang w:val="en-IN" w:eastAsia="en-IN"/>
        </w:rPr>
        <w:t xml:space="preserve">          description: </w:t>
      </w:r>
      <w:r>
        <w:t>List of notifications of AF events.</w:t>
      </w:r>
    </w:p>
    <w:p w14:paraId="0487F598" w14:textId="77777777" w:rsidR="0060438C" w:rsidRPr="00B46B1E" w:rsidRDefault="0060438C" w:rsidP="0060438C">
      <w:pPr>
        <w:pStyle w:val="PL"/>
        <w:rPr>
          <w:lang w:val="en-IN" w:eastAsia="en-IN"/>
        </w:rPr>
      </w:pPr>
      <w:r>
        <w:rPr>
          <w:lang w:val="en-IN" w:eastAsia="en-IN"/>
        </w:rPr>
        <w:t>#</w:t>
      </w:r>
    </w:p>
    <w:p w14:paraId="6EE56969"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7209CCE4" w14:textId="77777777" w:rsidR="0060438C" w:rsidRPr="00B46B1E" w:rsidRDefault="0060438C" w:rsidP="0060438C">
      <w:pPr>
        <w:pStyle w:val="PL"/>
        <w:rPr>
          <w:lang w:val="en-IN" w:eastAsia="en-IN"/>
        </w:rPr>
      </w:pPr>
      <w:r>
        <w:rPr>
          <w:lang w:val="en-IN" w:eastAsia="en-IN"/>
        </w:rPr>
        <w:t xml:space="preserve">      description: </w:t>
      </w:r>
      <w:r>
        <w:rPr>
          <w:lang w:eastAsia="zh-CN"/>
        </w:rPr>
        <w:t>Contains a reference to a request for a Data or Analytics subscription.</w:t>
      </w:r>
    </w:p>
    <w:p w14:paraId="7D06287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04B046A"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8F556B7"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470C55DD"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F46DFA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1CFE870C" w14:textId="77777777" w:rsidR="0060438C" w:rsidRDefault="0060438C" w:rsidP="0060438C">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B8FA37C" w14:textId="77777777" w:rsidR="0060438C" w:rsidRDefault="0060438C" w:rsidP="0060438C">
      <w:pPr>
        <w:pStyle w:val="PL"/>
      </w:pPr>
      <w:r>
        <w:rPr>
          <w:lang w:val="en-IN" w:eastAsia="en-IN"/>
        </w:rPr>
        <w:t xml:space="preserve">          description: </w:t>
      </w:r>
      <w:r>
        <w:t>Transaction reference identifier</w:t>
      </w:r>
      <w:r w:rsidRPr="003B2883">
        <w:t>.</w:t>
      </w:r>
    </w:p>
    <w:p w14:paraId="007FBADF" w14:textId="77777777" w:rsidR="0060438C" w:rsidRDefault="0060438C" w:rsidP="0060438C">
      <w:pPr>
        <w:pStyle w:val="PL"/>
      </w:pPr>
      <w:r>
        <w:t>#</w:t>
      </w:r>
    </w:p>
    <w:p w14:paraId="3F30A300"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47EA145D" w14:textId="77777777" w:rsidR="0060438C" w:rsidRPr="00B46B1E" w:rsidRDefault="0060438C" w:rsidP="0060438C">
      <w:pPr>
        <w:pStyle w:val="PL"/>
        <w:rPr>
          <w:lang w:val="en-IN" w:eastAsia="en-IN"/>
        </w:rPr>
      </w:pPr>
      <w:r>
        <w:rPr>
          <w:lang w:val="en-IN" w:eastAsia="en-IN"/>
        </w:rPr>
        <w:t xml:space="preserve">      description: </w:t>
      </w:r>
      <w:r>
        <w:rPr>
          <w:lang w:eastAsia="zh-CN"/>
        </w:rPr>
        <w:t>Contains information about Data or Analytics specification.</w:t>
      </w:r>
    </w:p>
    <w:p w14:paraId="7A1BFF2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F18BDC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13348AAE"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61B8E87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DBADA00"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5449F16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33BE566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06904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1ED9D73A"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262280F9" w14:textId="77777777" w:rsidR="0060438C" w:rsidRDefault="0060438C" w:rsidP="0060438C">
      <w:pPr>
        <w:pStyle w:val="PL"/>
        <w:rPr>
          <w:lang w:val="en-IN" w:eastAsia="en-IN"/>
        </w:rPr>
      </w:pPr>
      <w:r>
        <w:rPr>
          <w:lang w:val="en-IN" w:eastAsia="en-IN"/>
        </w:rPr>
        <w:t xml:space="preserve">        anaSpec:</w:t>
      </w:r>
    </w:p>
    <w:p w14:paraId="14BA8D14" w14:textId="77777777" w:rsidR="0060438C" w:rsidRDefault="0060438C" w:rsidP="0060438C">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53C2E9B8" w14:textId="77777777" w:rsidR="0060438C" w:rsidRDefault="0060438C" w:rsidP="0060438C">
      <w:pPr>
        <w:pStyle w:val="PL"/>
        <w:rPr>
          <w:lang w:val="en-IN" w:eastAsia="en-IN"/>
        </w:rPr>
      </w:pPr>
      <w:r>
        <w:rPr>
          <w:lang w:val="en-IN" w:eastAsia="en-IN"/>
        </w:rPr>
        <w:t xml:space="preserve">        timePeriod:</w:t>
      </w:r>
    </w:p>
    <w:p w14:paraId="778D0D2F"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793FC001" w14:textId="77777777" w:rsidR="0060438C" w:rsidRDefault="0060438C" w:rsidP="0060438C">
      <w:pPr>
        <w:pStyle w:val="PL"/>
        <w:rPr>
          <w:lang w:val="en-IN" w:eastAsia="en-IN"/>
        </w:rPr>
      </w:pPr>
      <w:r>
        <w:rPr>
          <w:lang w:val="en-IN" w:eastAsia="en-IN"/>
        </w:rPr>
        <w:t>#</w:t>
      </w:r>
    </w:p>
    <w:p w14:paraId="1DB5D0FD"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31F3FAB" w14:textId="77777777" w:rsidR="0060438C" w:rsidRPr="00B46B1E" w:rsidRDefault="0060438C" w:rsidP="0060438C">
      <w:pPr>
        <w:pStyle w:val="PL"/>
        <w:rPr>
          <w:lang w:val="en-IN" w:eastAsia="en-IN"/>
        </w:rPr>
      </w:pPr>
      <w:r>
        <w:rPr>
          <w:lang w:val="en-IN" w:eastAsia="en-IN"/>
        </w:rPr>
        <w:t xml:space="preserve">      description: </w:t>
      </w:r>
      <w:r>
        <w:rPr>
          <w:lang w:eastAsia="zh-CN"/>
        </w:rPr>
        <w:t>Contains a data specification.</w:t>
      </w:r>
    </w:p>
    <w:p w14:paraId="40DA611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4CB33E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5293E80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0F38778F"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044F72D5"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6F50C99"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31F144C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0FE7DE5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D4A2A04"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313AB6F1"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34890D13"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08C75D5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63554286"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58E6000C"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0A9C9F62"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359B2FF8"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1D8C0DDE" w14:textId="77777777" w:rsidR="0060438C" w:rsidRPr="00B46B1E"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20FCD026" w14:textId="77777777" w:rsidR="0060438C" w:rsidRDefault="0060438C" w:rsidP="0060438C">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1DC9F4C2" w14:textId="77777777" w:rsidR="0060438C" w:rsidRDefault="0060438C" w:rsidP="0060438C">
      <w:pPr>
        <w:pStyle w:val="PL"/>
      </w:pPr>
      <w:r>
        <w:rPr>
          <w:lang w:val="en-IN" w:eastAsia="en-IN"/>
        </w:rPr>
        <w:t>#</w:t>
      </w:r>
    </w:p>
    <w:p w14:paraId="6FA0CB16" w14:textId="77777777" w:rsidR="00341CBB" w:rsidRPr="00341CBB" w:rsidRDefault="00341CBB" w:rsidP="008A3884">
      <w:pPr>
        <w:pStyle w:val="PL"/>
        <w:rPr>
          <w:lang w:eastAsia="zh-CN"/>
        </w:rPr>
      </w:pPr>
    </w:p>
    <w:p w14:paraId="054A9047" w14:textId="359C8548" w:rsidR="00D67D9F" w:rsidRPr="008914CE" w:rsidRDefault="003E48EA" w:rsidP="003E48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End o</w:t>
      </w:r>
      <w:r w:rsidRPr="00D96F8C">
        <w:rPr>
          <w:noProof/>
          <w:color w:val="0000FF"/>
          <w:sz w:val="28"/>
          <w:szCs w:val="28"/>
        </w:rPr>
        <w:t>f Changes ***</w:t>
      </w:r>
    </w:p>
    <w:sectPr w:rsidR="00D67D9F" w:rsidRPr="008914C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3C47E3" w14:textId="77777777" w:rsidR="00673303" w:rsidRDefault="00673303">
      <w:r>
        <w:separator/>
      </w:r>
    </w:p>
  </w:endnote>
  <w:endnote w:type="continuationSeparator" w:id="0">
    <w:p w14:paraId="0C3F4D9B" w14:textId="77777777" w:rsidR="00673303" w:rsidRDefault="00673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C11217" w14:textId="77777777" w:rsidR="00673303" w:rsidRDefault="00673303">
      <w:r>
        <w:separator/>
      </w:r>
    </w:p>
  </w:footnote>
  <w:footnote w:type="continuationSeparator" w:id="0">
    <w:p w14:paraId="7803AF84" w14:textId="77777777" w:rsidR="00673303" w:rsidRDefault="006733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76DC" w:rsidRDefault="00FC76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76DC" w:rsidRDefault="00FC76D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76DC" w:rsidRDefault="00FC76D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76DC" w:rsidRDefault="00FC76D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2"/>
  </w:num>
  <w:num w:numId="7">
    <w:abstractNumId w:val="3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7"/>
  </w:num>
  <w:num w:numId="12">
    <w:abstractNumId w:val="24"/>
  </w:num>
  <w:num w:numId="13">
    <w:abstractNumId w:val="37"/>
  </w:num>
  <w:num w:numId="14">
    <w:abstractNumId w:val="20"/>
  </w:num>
  <w:num w:numId="15">
    <w:abstractNumId w:val="10"/>
  </w:num>
  <w:num w:numId="16">
    <w:abstractNumId w:val="28"/>
  </w:num>
  <w:num w:numId="17">
    <w:abstractNumId w:val="4"/>
  </w:num>
  <w:num w:numId="18">
    <w:abstractNumId w:val="27"/>
  </w:num>
  <w:num w:numId="19">
    <w:abstractNumId w:val="17"/>
  </w:num>
  <w:num w:numId="20">
    <w:abstractNumId w:val="34"/>
  </w:num>
  <w:num w:numId="21">
    <w:abstractNumId w:val="23"/>
  </w:num>
  <w:num w:numId="22">
    <w:abstractNumId w:val="35"/>
  </w:num>
  <w:num w:numId="23">
    <w:abstractNumId w:val="21"/>
  </w:num>
  <w:num w:numId="24">
    <w:abstractNumId w:val="14"/>
  </w:num>
  <w:num w:numId="25">
    <w:abstractNumId w:val="16"/>
  </w:num>
  <w:num w:numId="26">
    <w:abstractNumId w:val="25"/>
  </w:num>
  <w:num w:numId="27">
    <w:abstractNumId w:val="6"/>
  </w:num>
  <w:num w:numId="28">
    <w:abstractNumId w:val="26"/>
  </w:num>
  <w:num w:numId="29">
    <w:abstractNumId w:val="13"/>
  </w:num>
  <w:num w:numId="30">
    <w:abstractNumId w:val="5"/>
  </w:num>
  <w:num w:numId="31">
    <w:abstractNumId w:val="11"/>
  </w:num>
  <w:num w:numId="32">
    <w:abstractNumId w:val="33"/>
  </w:num>
  <w:num w:numId="33">
    <w:abstractNumId w:val="15"/>
  </w:num>
  <w:num w:numId="34">
    <w:abstractNumId w:val="8"/>
  </w:num>
  <w:num w:numId="35">
    <w:abstractNumId w:val="29"/>
  </w:num>
  <w:num w:numId="36">
    <w:abstractNumId w:val="36"/>
  </w:num>
  <w:num w:numId="37">
    <w:abstractNumId w:val="1"/>
  </w:num>
  <w:num w:numId="38">
    <w:abstractNumId w:val="0"/>
    <w:lvlOverride w:ilvl="0">
      <w:startOverride w:val="1"/>
    </w:lvlOverride>
  </w:num>
  <w:num w:numId="39">
    <w:abstractNumId w:val="18"/>
  </w:num>
  <w:num w:numId="40">
    <w:abstractNumId w:val="18"/>
  </w:num>
  <w:num w:numId="41">
    <w:abstractNumId w:val="18"/>
  </w:num>
  <w:num w:numId="42">
    <w:abstractNumId w:val="12"/>
  </w:num>
  <w:num w:numId="43">
    <w:abstractNumId w:val="18"/>
  </w:num>
  <w:num w:numId="44">
    <w:abstractNumId w:val="3"/>
  </w:num>
  <w:num w:numId="45">
    <w:abstractNumId w:val="32"/>
  </w:num>
  <w:num w:numId="46">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n r1April-meet">
    <w15:presenceInfo w15:providerId="None" w15:userId="Ericsson n r1April-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212B"/>
    <w:rsid w:val="00022E4A"/>
    <w:rsid w:val="000242ED"/>
    <w:rsid w:val="00033CC1"/>
    <w:rsid w:val="0003639E"/>
    <w:rsid w:val="00036BAF"/>
    <w:rsid w:val="000426C4"/>
    <w:rsid w:val="00042AE6"/>
    <w:rsid w:val="00044890"/>
    <w:rsid w:val="0004549E"/>
    <w:rsid w:val="00052ECC"/>
    <w:rsid w:val="00053E48"/>
    <w:rsid w:val="00063459"/>
    <w:rsid w:val="000638E2"/>
    <w:rsid w:val="000772DA"/>
    <w:rsid w:val="00090549"/>
    <w:rsid w:val="00091E4E"/>
    <w:rsid w:val="000938D7"/>
    <w:rsid w:val="000939D5"/>
    <w:rsid w:val="00095D31"/>
    <w:rsid w:val="000A6394"/>
    <w:rsid w:val="000B0457"/>
    <w:rsid w:val="000B7FED"/>
    <w:rsid w:val="000C038A"/>
    <w:rsid w:val="000C503B"/>
    <w:rsid w:val="000C6598"/>
    <w:rsid w:val="000D3BD5"/>
    <w:rsid w:val="000D3DF8"/>
    <w:rsid w:val="000D44B3"/>
    <w:rsid w:val="000D4538"/>
    <w:rsid w:val="00102A5F"/>
    <w:rsid w:val="00103807"/>
    <w:rsid w:val="001116B3"/>
    <w:rsid w:val="00114EDC"/>
    <w:rsid w:val="00117B20"/>
    <w:rsid w:val="001203BE"/>
    <w:rsid w:val="00124E89"/>
    <w:rsid w:val="00126EB3"/>
    <w:rsid w:val="0013022E"/>
    <w:rsid w:val="00130E9E"/>
    <w:rsid w:val="0013315D"/>
    <w:rsid w:val="001357C2"/>
    <w:rsid w:val="00145D43"/>
    <w:rsid w:val="001572AB"/>
    <w:rsid w:val="001759A4"/>
    <w:rsid w:val="001764A4"/>
    <w:rsid w:val="001770E2"/>
    <w:rsid w:val="001855AD"/>
    <w:rsid w:val="00191496"/>
    <w:rsid w:val="00192963"/>
    <w:rsid w:val="00192C46"/>
    <w:rsid w:val="00196158"/>
    <w:rsid w:val="001A08B3"/>
    <w:rsid w:val="001A2999"/>
    <w:rsid w:val="001A7B60"/>
    <w:rsid w:val="001B52F0"/>
    <w:rsid w:val="001B7A65"/>
    <w:rsid w:val="001C26F1"/>
    <w:rsid w:val="001D72FC"/>
    <w:rsid w:val="001E06D0"/>
    <w:rsid w:val="001E383A"/>
    <w:rsid w:val="001E3A1D"/>
    <w:rsid w:val="001E41F3"/>
    <w:rsid w:val="001E479C"/>
    <w:rsid w:val="001F1318"/>
    <w:rsid w:val="001F39DE"/>
    <w:rsid w:val="00206CBF"/>
    <w:rsid w:val="0021125F"/>
    <w:rsid w:val="002128DF"/>
    <w:rsid w:val="00220D63"/>
    <w:rsid w:val="0022201F"/>
    <w:rsid w:val="00234B1E"/>
    <w:rsid w:val="00235A51"/>
    <w:rsid w:val="00247B46"/>
    <w:rsid w:val="00250BE7"/>
    <w:rsid w:val="00254A5D"/>
    <w:rsid w:val="002578A3"/>
    <w:rsid w:val="0026004D"/>
    <w:rsid w:val="00260BDC"/>
    <w:rsid w:val="002629D3"/>
    <w:rsid w:val="002640DD"/>
    <w:rsid w:val="00275D12"/>
    <w:rsid w:val="00276A42"/>
    <w:rsid w:val="00280803"/>
    <w:rsid w:val="00282AA7"/>
    <w:rsid w:val="00284FEB"/>
    <w:rsid w:val="00285E17"/>
    <w:rsid w:val="002860C4"/>
    <w:rsid w:val="002864F2"/>
    <w:rsid w:val="00286BB6"/>
    <w:rsid w:val="00291B3D"/>
    <w:rsid w:val="00292474"/>
    <w:rsid w:val="00297DEA"/>
    <w:rsid w:val="002A1991"/>
    <w:rsid w:val="002A1CEF"/>
    <w:rsid w:val="002A5F4D"/>
    <w:rsid w:val="002B0427"/>
    <w:rsid w:val="002B3D94"/>
    <w:rsid w:val="002B5741"/>
    <w:rsid w:val="002B7173"/>
    <w:rsid w:val="002C0036"/>
    <w:rsid w:val="002D472C"/>
    <w:rsid w:val="002E2F4C"/>
    <w:rsid w:val="002E2FDD"/>
    <w:rsid w:val="002E472E"/>
    <w:rsid w:val="002E5B54"/>
    <w:rsid w:val="002E6C9E"/>
    <w:rsid w:val="002E731F"/>
    <w:rsid w:val="002E7805"/>
    <w:rsid w:val="002F238F"/>
    <w:rsid w:val="00302C91"/>
    <w:rsid w:val="00305409"/>
    <w:rsid w:val="00310153"/>
    <w:rsid w:val="00312C59"/>
    <w:rsid w:val="00312C8B"/>
    <w:rsid w:val="003158AF"/>
    <w:rsid w:val="00315D2C"/>
    <w:rsid w:val="003173D9"/>
    <w:rsid w:val="00317F38"/>
    <w:rsid w:val="00321862"/>
    <w:rsid w:val="0032520F"/>
    <w:rsid w:val="003269E8"/>
    <w:rsid w:val="00341CBB"/>
    <w:rsid w:val="0034491C"/>
    <w:rsid w:val="003513CE"/>
    <w:rsid w:val="00356C45"/>
    <w:rsid w:val="003609EF"/>
    <w:rsid w:val="0036231A"/>
    <w:rsid w:val="00365CAB"/>
    <w:rsid w:val="00366F3A"/>
    <w:rsid w:val="003717CE"/>
    <w:rsid w:val="00371A3A"/>
    <w:rsid w:val="00374DD4"/>
    <w:rsid w:val="00381684"/>
    <w:rsid w:val="00383C22"/>
    <w:rsid w:val="0038491C"/>
    <w:rsid w:val="003971E2"/>
    <w:rsid w:val="003A7987"/>
    <w:rsid w:val="003B0295"/>
    <w:rsid w:val="003B0387"/>
    <w:rsid w:val="003C6A05"/>
    <w:rsid w:val="003D5D33"/>
    <w:rsid w:val="003E0CC1"/>
    <w:rsid w:val="003E1A36"/>
    <w:rsid w:val="003E3C6F"/>
    <w:rsid w:val="003E48EA"/>
    <w:rsid w:val="003E6829"/>
    <w:rsid w:val="003F7B0B"/>
    <w:rsid w:val="00400286"/>
    <w:rsid w:val="00400825"/>
    <w:rsid w:val="00410371"/>
    <w:rsid w:val="00414407"/>
    <w:rsid w:val="00416729"/>
    <w:rsid w:val="00417166"/>
    <w:rsid w:val="004215D0"/>
    <w:rsid w:val="004219CC"/>
    <w:rsid w:val="004242F1"/>
    <w:rsid w:val="00432287"/>
    <w:rsid w:val="00436157"/>
    <w:rsid w:val="00437AA9"/>
    <w:rsid w:val="00455BE3"/>
    <w:rsid w:val="0045658F"/>
    <w:rsid w:val="00456D0C"/>
    <w:rsid w:val="00465C24"/>
    <w:rsid w:val="00466B98"/>
    <w:rsid w:val="00471492"/>
    <w:rsid w:val="004732D2"/>
    <w:rsid w:val="00474467"/>
    <w:rsid w:val="00494D6E"/>
    <w:rsid w:val="00495609"/>
    <w:rsid w:val="004979F7"/>
    <w:rsid w:val="004A3F9C"/>
    <w:rsid w:val="004B75B7"/>
    <w:rsid w:val="004C0A68"/>
    <w:rsid w:val="004C4A60"/>
    <w:rsid w:val="004D09AC"/>
    <w:rsid w:val="004E0272"/>
    <w:rsid w:val="004E3C0D"/>
    <w:rsid w:val="004E5630"/>
    <w:rsid w:val="004F64AA"/>
    <w:rsid w:val="005155D2"/>
    <w:rsid w:val="0051580D"/>
    <w:rsid w:val="005173E2"/>
    <w:rsid w:val="00536C74"/>
    <w:rsid w:val="0053771F"/>
    <w:rsid w:val="0054009C"/>
    <w:rsid w:val="00547111"/>
    <w:rsid w:val="00551863"/>
    <w:rsid w:val="0056205E"/>
    <w:rsid w:val="00567E52"/>
    <w:rsid w:val="00577BE6"/>
    <w:rsid w:val="00580BF1"/>
    <w:rsid w:val="00582686"/>
    <w:rsid w:val="005845C2"/>
    <w:rsid w:val="005923BF"/>
    <w:rsid w:val="00592D74"/>
    <w:rsid w:val="005A5706"/>
    <w:rsid w:val="005A6915"/>
    <w:rsid w:val="005C2311"/>
    <w:rsid w:val="005C2A9C"/>
    <w:rsid w:val="005D5DCB"/>
    <w:rsid w:val="005E0BFB"/>
    <w:rsid w:val="005E1E92"/>
    <w:rsid w:val="005E2C44"/>
    <w:rsid w:val="005E3FAA"/>
    <w:rsid w:val="005E50E2"/>
    <w:rsid w:val="005E76D7"/>
    <w:rsid w:val="005E7E87"/>
    <w:rsid w:val="005F0CD8"/>
    <w:rsid w:val="005F4FB4"/>
    <w:rsid w:val="005F53D5"/>
    <w:rsid w:val="0060438C"/>
    <w:rsid w:val="006076AA"/>
    <w:rsid w:val="00607723"/>
    <w:rsid w:val="006128E4"/>
    <w:rsid w:val="006170BA"/>
    <w:rsid w:val="006173AF"/>
    <w:rsid w:val="00621188"/>
    <w:rsid w:val="00623D8D"/>
    <w:rsid w:val="006257ED"/>
    <w:rsid w:val="006320FE"/>
    <w:rsid w:val="0064513A"/>
    <w:rsid w:val="006463BB"/>
    <w:rsid w:val="00646A1F"/>
    <w:rsid w:val="00651479"/>
    <w:rsid w:val="00662D29"/>
    <w:rsid w:val="00665C47"/>
    <w:rsid w:val="00666DAA"/>
    <w:rsid w:val="00667BBB"/>
    <w:rsid w:val="006718B0"/>
    <w:rsid w:val="00673303"/>
    <w:rsid w:val="00673547"/>
    <w:rsid w:val="00680DB3"/>
    <w:rsid w:val="00681CB8"/>
    <w:rsid w:val="00684BA9"/>
    <w:rsid w:val="00685507"/>
    <w:rsid w:val="00695708"/>
    <w:rsid w:val="00695808"/>
    <w:rsid w:val="006A0620"/>
    <w:rsid w:val="006A1842"/>
    <w:rsid w:val="006B46FB"/>
    <w:rsid w:val="006B6C27"/>
    <w:rsid w:val="006B6F92"/>
    <w:rsid w:val="006C0B07"/>
    <w:rsid w:val="006D41E0"/>
    <w:rsid w:val="006E21FB"/>
    <w:rsid w:val="006E456D"/>
    <w:rsid w:val="006F17D3"/>
    <w:rsid w:val="006F28CB"/>
    <w:rsid w:val="006F5E63"/>
    <w:rsid w:val="00710925"/>
    <w:rsid w:val="00710F38"/>
    <w:rsid w:val="007176FF"/>
    <w:rsid w:val="00724A0E"/>
    <w:rsid w:val="00725539"/>
    <w:rsid w:val="00727084"/>
    <w:rsid w:val="007271AC"/>
    <w:rsid w:val="007615AB"/>
    <w:rsid w:val="00761EA2"/>
    <w:rsid w:val="00772607"/>
    <w:rsid w:val="00772D2E"/>
    <w:rsid w:val="0077409D"/>
    <w:rsid w:val="007837DF"/>
    <w:rsid w:val="007916BD"/>
    <w:rsid w:val="00792342"/>
    <w:rsid w:val="0079259B"/>
    <w:rsid w:val="00793FF9"/>
    <w:rsid w:val="007977A8"/>
    <w:rsid w:val="007A5B70"/>
    <w:rsid w:val="007B512A"/>
    <w:rsid w:val="007C2097"/>
    <w:rsid w:val="007C38B0"/>
    <w:rsid w:val="007C7D80"/>
    <w:rsid w:val="007D0AE9"/>
    <w:rsid w:val="007D3592"/>
    <w:rsid w:val="007D69DC"/>
    <w:rsid w:val="007D6A07"/>
    <w:rsid w:val="007E3B45"/>
    <w:rsid w:val="007E59F6"/>
    <w:rsid w:val="007E7257"/>
    <w:rsid w:val="007F01D9"/>
    <w:rsid w:val="007F3C8C"/>
    <w:rsid w:val="007F475C"/>
    <w:rsid w:val="007F53D6"/>
    <w:rsid w:val="007F7259"/>
    <w:rsid w:val="007F784E"/>
    <w:rsid w:val="008007B2"/>
    <w:rsid w:val="00803161"/>
    <w:rsid w:val="008040A8"/>
    <w:rsid w:val="00805D6C"/>
    <w:rsid w:val="00812105"/>
    <w:rsid w:val="00812316"/>
    <w:rsid w:val="00813AF5"/>
    <w:rsid w:val="00814E05"/>
    <w:rsid w:val="00817FAC"/>
    <w:rsid w:val="00821F56"/>
    <w:rsid w:val="008279FA"/>
    <w:rsid w:val="0083452D"/>
    <w:rsid w:val="0084033D"/>
    <w:rsid w:val="00841CEB"/>
    <w:rsid w:val="00851BE9"/>
    <w:rsid w:val="00855209"/>
    <w:rsid w:val="008626E7"/>
    <w:rsid w:val="008635E9"/>
    <w:rsid w:val="00866DBB"/>
    <w:rsid w:val="00870EE7"/>
    <w:rsid w:val="00872B40"/>
    <w:rsid w:val="008747F7"/>
    <w:rsid w:val="00875BA7"/>
    <w:rsid w:val="0088222A"/>
    <w:rsid w:val="008863B9"/>
    <w:rsid w:val="0088712B"/>
    <w:rsid w:val="00891C76"/>
    <w:rsid w:val="00893D7B"/>
    <w:rsid w:val="00896BAC"/>
    <w:rsid w:val="008A3884"/>
    <w:rsid w:val="008A45A6"/>
    <w:rsid w:val="008A6D52"/>
    <w:rsid w:val="008B1850"/>
    <w:rsid w:val="008B1D83"/>
    <w:rsid w:val="008B5066"/>
    <w:rsid w:val="008B7232"/>
    <w:rsid w:val="008C3388"/>
    <w:rsid w:val="008C7EDB"/>
    <w:rsid w:val="008D1D0E"/>
    <w:rsid w:val="008D7BF3"/>
    <w:rsid w:val="008E5C9B"/>
    <w:rsid w:val="008E796C"/>
    <w:rsid w:val="008F3789"/>
    <w:rsid w:val="008F50C5"/>
    <w:rsid w:val="008F686C"/>
    <w:rsid w:val="00901D68"/>
    <w:rsid w:val="00910EF9"/>
    <w:rsid w:val="009148DE"/>
    <w:rsid w:val="00915160"/>
    <w:rsid w:val="009154A7"/>
    <w:rsid w:val="009170CC"/>
    <w:rsid w:val="00924666"/>
    <w:rsid w:val="00931FB0"/>
    <w:rsid w:val="00941E30"/>
    <w:rsid w:val="009463B9"/>
    <w:rsid w:val="00950766"/>
    <w:rsid w:val="00951965"/>
    <w:rsid w:val="00957004"/>
    <w:rsid w:val="009611E0"/>
    <w:rsid w:val="00965503"/>
    <w:rsid w:val="009777D9"/>
    <w:rsid w:val="00984B59"/>
    <w:rsid w:val="00991B88"/>
    <w:rsid w:val="00993A72"/>
    <w:rsid w:val="009942A6"/>
    <w:rsid w:val="009A3744"/>
    <w:rsid w:val="009A3E13"/>
    <w:rsid w:val="009A5753"/>
    <w:rsid w:val="009A579D"/>
    <w:rsid w:val="009B3DC5"/>
    <w:rsid w:val="009C22E8"/>
    <w:rsid w:val="009C621A"/>
    <w:rsid w:val="009D6713"/>
    <w:rsid w:val="009E3297"/>
    <w:rsid w:val="009F1F78"/>
    <w:rsid w:val="009F734F"/>
    <w:rsid w:val="00A05839"/>
    <w:rsid w:val="00A070B5"/>
    <w:rsid w:val="00A13EC1"/>
    <w:rsid w:val="00A21AFC"/>
    <w:rsid w:val="00A21DD2"/>
    <w:rsid w:val="00A22FEB"/>
    <w:rsid w:val="00A246B6"/>
    <w:rsid w:val="00A353B1"/>
    <w:rsid w:val="00A36D8A"/>
    <w:rsid w:val="00A377A4"/>
    <w:rsid w:val="00A37B57"/>
    <w:rsid w:val="00A40C04"/>
    <w:rsid w:val="00A4619D"/>
    <w:rsid w:val="00A47E70"/>
    <w:rsid w:val="00A50CF0"/>
    <w:rsid w:val="00A526AD"/>
    <w:rsid w:val="00A7671C"/>
    <w:rsid w:val="00A77473"/>
    <w:rsid w:val="00A80FE1"/>
    <w:rsid w:val="00A845B6"/>
    <w:rsid w:val="00A8772A"/>
    <w:rsid w:val="00A936B3"/>
    <w:rsid w:val="00A93EA6"/>
    <w:rsid w:val="00AA2CBC"/>
    <w:rsid w:val="00AA7AF4"/>
    <w:rsid w:val="00AA7C18"/>
    <w:rsid w:val="00AB6229"/>
    <w:rsid w:val="00AC1172"/>
    <w:rsid w:val="00AC4FEA"/>
    <w:rsid w:val="00AC5820"/>
    <w:rsid w:val="00AD1BB5"/>
    <w:rsid w:val="00AD1CD8"/>
    <w:rsid w:val="00AE5B35"/>
    <w:rsid w:val="00AF709A"/>
    <w:rsid w:val="00B0109D"/>
    <w:rsid w:val="00B05608"/>
    <w:rsid w:val="00B152CC"/>
    <w:rsid w:val="00B24266"/>
    <w:rsid w:val="00B24D05"/>
    <w:rsid w:val="00B254FF"/>
    <w:rsid w:val="00B258BB"/>
    <w:rsid w:val="00B2665C"/>
    <w:rsid w:val="00B342BC"/>
    <w:rsid w:val="00B35491"/>
    <w:rsid w:val="00B37254"/>
    <w:rsid w:val="00B53F2B"/>
    <w:rsid w:val="00B541B5"/>
    <w:rsid w:val="00B541D1"/>
    <w:rsid w:val="00B66739"/>
    <w:rsid w:val="00B67B97"/>
    <w:rsid w:val="00B80B9E"/>
    <w:rsid w:val="00B819E1"/>
    <w:rsid w:val="00B869E8"/>
    <w:rsid w:val="00B87890"/>
    <w:rsid w:val="00B87CE6"/>
    <w:rsid w:val="00B966F2"/>
    <w:rsid w:val="00B968C8"/>
    <w:rsid w:val="00BA3EC5"/>
    <w:rsid w:val="00BA51D9"/>
    <w:rsid w:val="00BA5933"/>
    <w:rsid w:val="00BA5FB5"/>
    <w:rsid w:val="00BA65DA"/>
    <w:rsid w:val="00BB1DDE"/>
    <w:rsid w:val="00BB5DFC"/>
    <w:rsid w:val="00BC2E0A"/>
    <w:rsid w:val="00BC33C7"/>
    <w:rsid w:val="00BC4FA8"/>
    <w:rsid w:val="00BD279D"/>
    <w:rsid w:val="00BD6BB8"/>
    <w:rsid w:val="00BE06A4"/>
    <w:rsid w:val="00BE3B19"/>
    <w:rsid w:val="00BE4102"/>
    <w:rsid w:val="00BE523B"/>
    <w:rsid w:val="00BF1D09"/>
    <w:rsid w:val="00C05A4E"/>
    <w:rsid w:val="00C10F7E"/>
    <w:rsid w:val="00C12036"/>
    <w:rsid w:val="00C159F5"/>
    <w:rsid w:val="00C25DCF"/>
    <w:rsid w:val="00C3438C"/>
    <w:rsid w:val="00C424BA"/>
    <w:rsid w:val="00C5230C"/>
    <w:rsid w:val="00C53085"/>
    <w:rsid w:val="00C60C4F"/>
    <w:rsid w:val="00C656E2"/>
    <w:rsid w:val="00C66BA2"/>
    <w:rsid w:val="00C71099"/>
    <w:rsid w:val="00C82854"/>
    <w:rsid w:val="00C90E4D"/>
    <w:rsid w:val="00C91039"/>
    <w:rsid w:val="00C91761"/>
    <w:rsid w:val="00C91D65"/>
    <w:rsid w:val="00C92338"/>
    <w:rsid w:val="00C92B4A"/>
    <w:rsid w:val="00C940BE"/>
    <w:rsid w:val="00C95985"/>
    <w:rsid w:val="00C97F8E"/>
    <w:rsid w:val="00CA312E"/>
    <w:rsid w:val="00CB6607"/>
    <w:rsid w:val="00CC5026"/>
    <w:rsid w:val="00CC53E3"/>
    <w:rsid w:val="00CC5A77"/>
    <w:rsid w:val="00CC68D0"/>
    <w:rsid w:val="00CD596A"/>
    <w:rsid w:val="00CE05D6"/>
    <w:rsid w:val="00CE1A9C"/>
    <w:rsid w:val="00CE7479"/>
    <w:rsid w:val="00CF2785"/>
    <w:rsid w:val="00CF4337"/>
    <w:rsid w:val="00CF7727"/>
    <w:rsid w:val="00D03F9A"/>
    <w:rsid w:val="00D062B7"/>
    <w:rsid w:val="00D06395"/>
    <w:rsid w:val="00D06D51"/>
    <w:rsid w:val="00D24991"/>
    <w:rsid w:val="00D42A77"/>
    <w:rsid w:val="00D46050"/>
    <w:rsid w:val="00D47ACC"/>
    <w:rsid w:val="00D47DDD"/>
    <w:rsid w:val="00D50255"/>
    <w:rsid w:val="00D50B48"/>
    <w:rsid w:val="00D50DAE"/>
    <w:rsid w:val="00D601B9"/>
    <w:rsid w:val="00D61C95"/>
    <w:rsid w:val="00D66520"/>
    <w:rsid w:val="00D67D9F"/>
    <w:rsid w:val="00D709CD"/>
    <w:rsid w:val="00D714DE"/>
    <w:rsid w:val="00D71D63"/>
    <w:rsid w:val="00D84538"/>
    <w:rsid w:val="00D84D8A"/>
    <w:rsid w:val="00D861DF"/>
    <w:rsid w:val="00D87592"/>
    <w:rsid w:val="00D92B43"/>
    <w:rsid w:val="00D93F10"/>
    <w:rsid w:val="00D960E5"/>
    <w:rsid w:val="00DE3411"/>
    <w:rsid w:val="00DE34CF"/>
    <w:rsid w:val="00DF26FA"/>
    <w:rsid w:val="00DF53CC"/>
    <w:rsid w:val="00E10083"/>
    <w:rsid w:val="00E10E20"/>
    <w:rsid w:val="00E12F35"/>
    <w:rsid w:val="00E13F3D"/>
    <w:rsid w:val="00E16E56"/>
    <w:rsid w:val="00E17C5C"/>
    <w:rsid w:val="00E255B4"/>
    <w:rsid w:val="00E26BCF"/>
    <w:rsid w:val="00E27DD9"/>
    <w:rsid w:val="00E27E0B"/>
    <w:rsid w:val="00E34898"/>
    <w:rsid w:val="00E43527"/>
    <w:rsid w:val="00E478F0"/>
    <w:rsid w:val="00E52D18"/>
    <w:rsid w:val="00E55AE7"/>
    <w:rsid w:val="00E57E18"/>
    <w:rsid w:val="00E60C10"/>
    <w:rsid w:val="00E64E22"/>
    <w:rsid w:val="00E66C18"/>
    <w:rsid w:val="00E762ED"/>
    <w:rsid w:val="00E87879"/>
    <w:rsid w:val="00E87BED"/>
    <w:rsid w:val="00E959E7"/>
    <w:rsid w:val="00EA7C5C"/>
    <w:rsid w:val="00EB09B7"/>
    <w:rsid w:val="00EB67BD"/>
    <w:rsid w:val="00EC3607"/>
    <w:rsid w:val="00EC3785"/>
    <w:rsid w:val="00EC4FFA"/>
    <w:rsid w:val="00ED1A3B"/>
    <w:rsid w:val="00ED1D9B"/>
    <w:rsid w:val="00ED3D93"/>
    <w:rsid w:val="00EE189C"/>
    <w:rsid w:val="00EE1922"/>
    <w:rsid w:val="00EE7D7C"/>
    <w:rsid w:val="00EF39DF"/>
    <w:rsid w:val="00EF65E0"/>
    <w:rsid w:val="00F112C9"/>
    <w:rsid w:val="00F24908"/>
    <w:rsid w:val="00F24B86"/>
    <w:rsid w:val="00F25D98"/>
    <w:rsid w:val="00F300FB"/>
    <w:rsid w:val="00F33137"/>
    <w:rsid w:val="00F34A37"/>
    <w:rsid w:val="00F46F5B"/>
    <w:rsid w:val="00F55981"/>
    <w:rsid w:val="00F72920"/>
    <w:rsid w:val="00F760EC"/>
    <w:rsid w:val="00F8195F"/>
    <w:rsid w:val="00F91C93"/>
    <w:rsid w:val="00F91CB3"/>
    <w:rsid w:val="00F95163"/>
    <w:rsid w:val="00F95D49"/>
    <w:rsid w:val="00FA0048"/>
    <w:rsid w:val="00FA0872"/>
    <w:rsid w:val="00FA0883"/>
    <w:rsid w:val="00FB5BFF"/>
    <w:rsid w:val="00FB6386"/>
    <w:rsid w:val="00FC40A7"/>
    <w:rsid w:val="00FC4C30"/>
    <w:rsid w:val="00FC76DC"/>
    <w:rsid w:val="00FD2E80"/>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1">
    <w:name w:val="Unresolved Mention1"/>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0">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A305E-88B6-49DB-BEA3-EB9202EE6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15</Pages>
  <Words>5839</Words>
  <Characters>33285</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2022-04-12T10:20:00Z</dcterms:created>
  <dcterms:modified xsi:type="dcterms:W3CDTF">2022-05-05T09:38:00Z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(3)Hkpk4u/dwwXuhgCAa6+koRymJNzzbj2f+Ho5aD4gHDxgZqzVqsWyn/0fVDjlFUw3T0Kz0pU/
G1KSAXrmrD0N3hXjREazHYvYB7AfF/6i2SSYtjrJWJVv+PrIjyy3P9qEGCb1h5Ij/LtJisRL
McFne2JCzD8SiWb6/hWcD9JDCdb6fE0JEkW1FJ1spR4lKaFo15zemeaN77U8QpSH6chmcWGv
Rlje/nibr7fZejrznI</vt:lpwstr>
  </property>
  <property fmtid="{D5CDD505-2E9C-101B-9397-08002B2CF9AE}" pid="22" name="_2015_ms_pID_7253431">
    <vt:lpwstr>hRJDcushgSG/tdomyWp7UyOQmXit099VJneiTzUur7hd1UrtzOWNAl
VTq6u0dFsoaDQgEAMFWns7dan5HafkNHfcZKTKAeAwtYp+AO3+SIZH4kG7NevyJ1ADO8fINg
fHfFcIxs48dt4Tiar0ad9GuAXbgueSQb4e59zRlmstipwHLDMGLI41+A0fXT4docVAoT4uxV
i6tqeNOPOHc31TcsiAwy4mxW0WcpCNb7r8jJ</vt:lpwstr>
  </property>
  <property fmtid="{D5CDD505-2E9C-101B-9397-08002B2CF9AE}" pid="23" name="_2015_ms_pID_7253432">
    <vt:lpwstr>4kkIN6PnIZPTKpP1I4c3OS0=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1649406617</vt:lpwstr>
  </property>
</Properties>
</file>